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8982E" w14:textId="4513B320" w:rsidR="00E778E7" w:rsidRPr="00956A74" w:rsidRDefault="00E778E7" w:rsidP="00E778E7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Toc193024528"/>
      <w:r w:rsidRPr="00956A74">
        <w:rPr>
          <w:rFonts w:cs="Arial"/>
          <w:b/>
          <w:sz w:val="24"/>
          <w:szCs w:val="24"/>
          <w:lang w:val="sv-SE"/>
        </w:rPr>
        <w:t>3GPP TSG-RAN3 #119</w:t>
      </w:r>
      <w:r>
        <w:rPr>
          <w:rFonts w:cs="Arial"/>
          <w:b/>
          <w:sz w:val="24"/>
          <w:szCs w:val="24"/>
          <w:lang w:val="sv-SE"/>
        </w:rPr>
        <w:t>-bis-e</w:t>
      </w:r>
      <w:r w:rsidRPr="00956A74">
        <w:rPr>
          <w:rFonts w:cs="Arial"/>
          <w:b/>
          <w:sz w:val="24"/>
          <w:szCs w:val="24"/>
          <w:lang w:val="sv-SE"/>
        </w:rPr>
        <w:tab/>
      </w:r>
      <w:r w:rsidR="002A66F6">
        <w:rPr>
          <w:b/>
          <w:bCs/>
          <w:sz w:val="24"/>
          <w:szCs w:val="24"/>
        </w:rPr>
        <w:t>R3-232092</w:t>
      </w:r>
    </w:p>
    <w:p w14:paraId="2B92FA39" w14:textId="77777777" w:rsidR="00E778E7" w:rsidRDefault="00E778E7" w:rsidP="00E778E7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E-meeting, 1</w:t>
      </w:r>
      <w:r w:rsidRPr="006457E1">
        <w:rPr>
          <w:rFonts w:eastAsia="PMingLiU"/>
          <w:sz w:val="24"/>
          <w:szCs w:val="28"/>
          <w:lang w:eastAsia="zh-TW"/>
        </w:rPr>
        <w:t>7</w:t>
      </w:r>
      <w:r w:rsidRPr="006457E1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>April</w:t>
      </w:r>
      <w:r w:rsidRPr="005B21DD">
        <w:rPr>
          <w:rFonts w:eastAsia="PMingLiU"/>
          <w:sz w:val="24"/>
          <w:szCs w:val="28"/>
          <w:lang w:eastAsia="zh-TW"/>
        </w:rPr>
        <w:t xml:space="preserve"> – </w:t>
      </w:r>
      <w:r>
        <w:rPr>
          <w:rFonts w:eastAsia="PMingLiU"/>
          <w:sz w:val="24"/>
          <w:szCs w:val="28"/>
          <w:lang w:eastAsia="zh-TW"/>
        </w:rPr>
        <w:t>26</w:t>
      </w:r>
      <w:r w:rsidRPr="00C709BA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April</w:t>
      </w:r>
      <w:r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40962A8F" w14:textId="77777777" w:rsidR="00E778E7" w:rsidRPr="006457E1" w:rsidRDefault="00E778E7" w:rsidP="00E778E7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</w:p>
    <w:p w14:paraId="4828B4E9" w14:textId="77777777" w:rsidR="0037119B" w:rsidRPr="00E778E7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CB12EED" w14:textId="5A86C20A" w:rsidR="0037119B" w:rsidRPr="00AD692D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 w:rsidRPr="00AD692D">
        <w:rPr>
          <w:rFonts w:ascii="Arial" w:hAnsi="Arial"/>
          <w:b/>
          <w:sz w:val="24"/>
          <w:lang w:val="en-US"/>
        </w:rPr>
        <w:t>Title:</w:t>
      </w:r>
      <w:r w:rsidRPr="00AD692D">
        <w:rPr>
          <w:rFonts w:ascii="Arial" w:hAnsi="Arial"/>
          <w:sz w:val="24"/>
          <w:lang w:val="en-US"/>
        </w:rPr>
        <w:t xml:space="preserve"> </w:t>
      </w:r>
      <w:r w:rsidRPr="00AD692D">
        <w:rPr>
          <w:rFonts w:ascii="Arial" w:hAnsi="Arial"/>
          <w:sz w:val="24"/>
          <w:lang w:val="en-US"/>
        </w:rPr>
        <w:tab/>
      </w:r>
      <w:r w:rsidR="001A426F" w:rsidRPr="00AD692D">
        <w:rPr>
          <w:rFonts w:ascii="Arial" w:hAnsi="Arial"/>
          <w:sz w:val="24"/>
          <w:lang w:val="en-US"/>
        </w:rPr>
        <w:t>(TP for AI/ML BLCR to TS38.423</w:t>
      </w:r>
      <w:r w:rsidR="005A6739" w:rsidRPr="00AD692D">
        <w:rPr>
          <w:rFonts w:ascii="Arial" w:hAnsi="Arial"/>
          <w:sz w:val="24"/>
          <w:lang w:val="en-US"/>
        </w:rPr>
        <w:t>)</w:t>
      </w:r>
      <w:r w:rsidR="001A426F" w:rsidRPr="00AD692D">
        <w:rPr>
          <w:rFonts w:ascii="Arial" w:hAnsi="Arial"/>
          <w:sz w:val="24"/>
          <w:lang w:val="en-US"/>
        </w:rPr>
        <w:t xml:space="preserve"> </w:t>
      </w:r>
      <w:r w:rsidR="00367BBA" w:rsidRPr="00AD692D">
        <w:rPr>
          <w:rFonts w:ascii="Arial" w:hAnsi="Arial"/>
          <w:sz w:val="24"/>
          <w:lang w:val="en-US" w:eastAsia="zh-CN"/>
        </w:rPr>
        <w:t>AI/ML Network Energy Saving</w:t>
      </w:r>
      <w:r w:rsidR="007A6CD1" w:rsidRPr="00AD692D">
        <w:rPr>
          <w:rFonts w:ascii="Arial" w:hAnsi="Arial"/>
          <w:sz w:val="24"/>
          <w:lang w:val="en-US" w:eastAsia="zh-CN"/>
        </w:rPr>
        <w:t xml:space="preserve"> Procedures</w:t>
      </w:r>
    </w:p>
    <w:p w14:paraId="04FFF03A" w14:textId="2AE04789" w:rsidR="0096005A" w:rsidRPr="00AD692D" w:rsidRDefault="0037119B" w:rsidP="004D5606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Source: </w:t>
      </w:r>
      <w:r w:rsidRPr="00AD692D">
        <w:rPr>
          <w:rFonts w:ascii="Arial" w:hAnsi="Arial"/>
          <w:b/>
          <w:sz w:val="24"/>
          <w:lang w:val="en-US"/>
        </w:rPr>
        <w:tab/>
      </w:r>
      <w:r w:rsidR="009931A4" w:rsidRPr="00AD692D">
        <w:rPr>
          <w:rStyle w:val="a4"/>
        </w:rPr>
        <w:t>Ericsson</w:t>
      </w:r>
      <w:r w:rsidR="005B241C">
        <w:rPr>
          <w:rStyle w:val="a4"/>
        </w:rPr>
        <w:t xml:space="preserve">, </w:t>
      </w:r>
      <w:r w:rsidR="00394946" w:rsidRPr="00394946">
        <w:rPr>
          <w:rStyle w:val="a4"/>
        </w:rPr>
        <w:t>Nokia, Nokia Shanghai Bell</w:t>
      </w:r>
    </w:p>
    <w:p w14:paraId="13FC74D5" w14:textId="12D0E470" w:rsidR="0037119B" w:rsidRPr="00AD692D" w:rsidRDefault="0037119B" w:rsidP="0037119B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Agenda </w:t>
      </w:r>
      <w:r w:rsidR="00F7270B" w:rsidRPr="00AD692D">
        <w:rPr>
          <w:rFonts w:ascii="Arial" w:hAnsi="Arial"/>
          <w:b/>
          <w:sz w:val="24"/>
          <w:lang w:val="en-US"/>
        </w:rPr>
        <w:t>item:</w:t>
      </w:r>
      <w:r w:rsidR="00F7270B" w:rsidRPr="00AD692D">
        <w:rPr>
          <w:rFonts w:ascii="Arial" w:hAnsi="Arial"/>
          <w:sz w:val="24"/>
          <w:lang w:val="en-US"/>
        </w:rPr>
        <w:t xml:space="preserve"> </w:t>
      </w:r>
      <w:r w:rsidR="00F7270B" w:rsidRPr="00AD692D">
        <w:rPr>
          <w:rFonts w:ascii="Arial" w:hAnsi="Arial"/>
          <w:sz w:val="24"/>
          <w:lang w:val="en-US"/>
        </w:rPr>
        <w:tab/>
        <w:t>12.</w:t>
      </w:r>
      <w:r w:rsidR="00093377" w:rsidRPr="00AD692D">
        <w:rPr>
          <w:rFonts w:ascii="Arial" w:hAnsi="Arial"/>
          <w:sz w:val="24"/>
          <w:lang w:val="en-US"/>
        </w:rPr>
        <w:t>2.2.</w:t>
      </w:r>
      <w:r w:rsidR="00B74DED">
        <w:rPr>
          <w:rFonts w:ascii="Arial" w:hAnsi="Arial"/>
          <w:sz w:val="24"/>
          <w:lang w:val="en-US"/>
        </w:rPr>
        <w:t>3</w:t>
      </w:r>
    </w:p>
    <w:p w14:paraId="571AD775" w14:textId="27E0C860" w:rsidR="00FB61E2" w:rsidRPr="00AD692D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Document </w:t>
      </w:r>
      <w:r w:rsidR="00FA5FD5" w:rsidRPr="00AD692D">
        <w:rPr>
          <w:rFonts w:ascii="Arial" w:hAnsi="Arial"/>
          <w:b/>
          <w:sz w:val="24"/>
          <w:lang w:val="en-US"/>
        </w:rPr>
        <w:t>Type</w:t>
      </w:r>
      <w:r w:rsidRPr="00AD692D">
        <w:rPr>
          <w:rFonts w:ascii="Arial" w:hAnsi="Arial"/>
          <w:b/>
          <w:sz w:val="24"/>
          <w:lang w:val="en-US"/>
        </w:rPr>
        <w:t>:</w:t>
      </w:r>
      <w:r w:rsidR="00DE6B9C" w:rsidRPr="00AD692D">
        <w:rPr>
          <w:rFonts w:ascii="Arial" w:hAnsi="Arial"/>
          <w:sz w:val="24"/>
          <w:lang w:val="en-US"/>
        </w:rPr>
        <w:tab/>
      </w:r>
      <w:r w:rsidR="00FB61E2" w:rsidRPr="00AD692D">
        <w:rPr>
          <w:rFonts w:ascii="Arial" w:hAnsi="Arial"/>
          <w:sz w:val="24"/>
          <w:lang w:val="en-US"/>
        </w:rPr>
        <w:t>Discussion</w:t>
      </w:r>
      <w:r w:rsidR="005A5AC5" w:rsidRPr="00AD692D">
        <w:rPr>
          <w:rFonts w:ascii="Arial" w:hAnsi="Arial"/>
          <w:sz w:val="24"/>
          <w:lang w:val="en-US"/>
        </w:rPr>
        <w:t xml:space="preserve"> and Decision</w:t>
      </w:r>
    </w:p>
    <w:bookmarkEnd w:id="0"/>
    <w:p w14:paraId="69B37A69" w14:textId="564C689D" w:rsidR="007B0291" w:rsidRPr="00AD692D" w:rsidRDefault="007B0291" w:rsidP="000829E1">
      <w:pPr>
        <w:pStyle w:val="Heading1"/>
        <w:rPr>
          <w:rFonts w:eastAsia="SimSun"/>
          <w:lang w:val="en-US" w:eastAsia="zh-CN"/>
        </w:rPr>
      </w:pPr>
      <w:r w:rsidRPr="00AD692D">
        <w:rPr>
          <w:rFonts w:eastAsia="SimSun"/>
          <w:lang w:val="en-US" w:eastAsia="zh-CN"/>
        </w:rPr>
        <w:t xml:space="preserve">TP for </w:t>
      </w:r>
      <w:r w:rsidR="000829E1" w:rsidRPr="00AD692D">
        <w:rPr>
          <w:rFonts w:eastAsia="SimSun"/>
          <w:lang w:val="en-US" w:eastAsia="zh-CN"/>
        </w:rPr>
        <w:t>TS 38.423</w:t>
      </w:r>
    </w:p>
    <w:p w14:paraId="0D3B09B2" w14:textId="6D12C2E8" w:rsidR="007E2DF8" w:rsidRDefault="0062525B" w:rsidP="0062525B">
      <w:pPr>
        <w:rPr>
          <w:rFonts w:eastAsia="SimSun"/>
          <w:lang w:eastAsia="zh-CN"/>
        </w:rPr>
      </w:pPr>
      <w:r w:rsidRPr="00036C94">
        <w:rPr>
          <w:rFonts w:eastAsia="SimSun"/>
          <w:bCs/>
          <w:lang w:eastAsia="zh-CN"/>
        </w:rPr>
        <w:t>Below, a</w:t>
      </w:r>
      <w:r w:rsidRPr="006004A6">
        <w:rPr>
          <w:rFonts w:eastAsia="SimSun"/>
          <w:bCs/>
          <w:lang w:eastAsia="zh-CN"/>
        </w:rPr>
        <w:t xml:space="preserve"> draft </w:t>
      </w:r>
      <w:r>
        <w:rPr>
          <w:rFonts w:eastAsia="SimSun"/>
          <w:bCs/>
          <w:lang w:eastAsia="zh-CN"/>
        </w:rPr>
        <w:t>TP</w:t>
      </w:r>
      <w:r w:rsidRPr="006004A6">
        <w:rPr>
          <w:rFonts w:eastAsia="SimSun"/>
          <w:bCs/>
          <w:lang w:eastAsia="zh-CN"/>
        </w:rPr>
        <w:t xml:space="preserve"> is pre</w:t>
      </w:r>
      <w:r w:rsidRPr="00036C94">
        <w:rPr>
          <w:rFonts w:eastAsia="SimSun"/>
          <w:bCs/>
          <w:lang w:eastAsia="zh-CN"/>
        </w:rPr>
        <w:t xml:space="preserve">sented where the proposals made in this paper </w:t>
      </w:r>
      <w:r w:rsidRPr="00036C94">
        <w:rPr>
          <w:rFonts w:eastAsia="SimSun"/>
          <w:lang w:eastAsia="zh-CN"/>
        </w:rPr>
        <w:t>are reflected</w:t>
      </w:r>
      <w:r w:rsidR="007E2DF8">
        <w:rPr>
          <w:rFonts w:eastAsia="SimSun"/>
          <w:lang w:eastAsia="zh-CN"/>
        </w:rPr>
        <w:t>.</w:t>
      </w:r>
    </w:p>
    <w:p w14:paraId="08F75B43" w14:textId="77777777" w:rsidR="00AB46F1" w:rsidRPr="00036C94" w:rsidRDefault="007E2DF8" w:rsidP="00AB46F1">
      <w:pPr>
        <w:jc w:val="center"/>
        <w:rPr>
          <w:b/>
          <w:color w:val="FF0000"/>
        </w:rPr>
      </w:pPr>
      <w:r>
        <w:rPr>
          <w:rFonts w:eastAsia="SimSun"/>
          <w:lang w:eastAsia="zh-CN"/>
        </w:rPr>
        <w:tab/>
      </w:r>
      <w:r w:rsidR="00AB46F1" w:rsidRPr="00036C94">
        <w:rPr>
          <w:b/>
          <w:color w:val="FF0000"/>
        </w:rPr>
        <w:t>&lt;&lt;&lt;&lt;&lt;&lt; Start of CHANGEs &gt;&gt;&gt;&gt;&gt;&gt;</w:t>
      </w:r>
    </w:p>
    <w:p w14:paraId="1474CC38" w14:textId="0457C07F" w:rsidR="00AB46F1" w:rsidRPr="00036C94" w:rsidRDefault="00AB46F1" w:rsidP="00AB46F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44497285"/>
      <w:bookmarkStart w:id="2" w:name="_Toc45107673"/>
      <w:bookmarkStart w:id="3" w:name="_Toc45901293"/>
      <w:bookmarkStart w:id="4" w:name="_Toc51850372"/>
      <w:bookmarkStart w:id="5" w:name="_Toc56693375"/>
      <w:bookmarkStart w:id="6" w:name="_Toc64446918"/>
      <w:bookmarkStart w:id="7" w:name="_Toc66286412"/>
      <w:bookmarkStart w:id="8" w:name="_Toc74151107"/>
      <w:bookmarkStart w:id="9" w:name="_Toc88653579"/>
      <w:bookmarkStart w:id="10" w:name="_Toc97903935"/>
      <w:bookmarkStart w:id="11" w:name="_Toc98867948"/>
      <w:bookmarkStart w:id="12" w:name="_Toc105174232"/>
      <w:bookmarkStart w:id="13" w:name="_Toc106109069"/>
      <w:r w:rsidRPr="00036C94">
        <w:rPr>
          <w:rFonts w:ascii="Arial" w:hAnsi="Arial"/>
          <w:sz w:val="32"/>
        </w:rPr>
        <w:t>3.2</w:t>
      </w:r>
      <w:r w:rsidRPr="00036C94">
        <w:rPr>
          <w:rFonts w:ascii="Arial" w:hAnsi="Arial"/>
          <w:sz w:val="32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FCB40A1" w14:textId="77777777" w:rsidR="00AB46F1" w:rsidRPr="00036C94" w:rsidRDefault="00AB46F1" w:rsidP="00AB46F1">
      <w:pPr>
        <w:keepNext/>
      </w:pPr>
      <w:r w:rsidRPr="00036C9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027FE73" w14:textId="291C5BE8" w:rsidR="00AF60B3" w:rsidRPr="007904A2" w:rsidRDefault="00AB46F1" w:rsidP="00AB46F1">
      <w:pPr>
        <w:keepLines/>
        <w:spacing w:after="0"/>
        <w:ind w:left="1985" w:hanging="1701"/>
        <w:rPr>
          <w:ins w:id="14" w:author="Ericsson User" w:date="2023-02-15T12:07:00Z"/>
          <w:lang w:val="es-ES"/>
        </w:rPr>
      </w:pPr>
      <w:r w:rsidRPr="007904A2">
        <w:rPr>
          <w:lang w:val="es-ES"/>
        </w:rPr>
        <w:t>5QI</w:t>
      </w:r>
      <w:r w:rsidRPr="007904A2">
        <w:rPr>
          <w:lang w:val="es-ES"/>
        </w:rPr>
        <w:tab/>
        <w:t xml:space="preserve">5G QoS </w:t>
      </w:r>
      <w:proofErr w:type="spellStart"/>
      <w:r w:rsidRPr="007904A2">
        <w:rPr>
          <w:lang w:val="es-ES"/>
        </w:rPr>
        <w:t>Identifier</w:t>
      </w:r>
      <w:proofErr w:type="spellEnd"/>
    </w:p>
    <w:p w14:paraId="2C016D78" w14:textId="682C99AB" w:rsidR="00EC59D5" w:rsidRPr="007904A2" w:rsidRDefault="00EC59D5" w:rsidP="00EC59D5">
      <w:pPr>
        <w:keepLines/>
        <w:spacing w:after="0"/>
        <w:ind w:left="1985" w:hanging="1701"/>
        <w:rPr>
          <w:ins w:id="15" w:author="Vengat Krishnamoorthi" w:date="2023-02-09T11:51:00Z"/>
          <w:lang w:val="es-ES"/>
        </w:rPr>
      </w:pPr>
      <w:ins w:id="16" w:author="Ericsson User" w:date="2023-02-15T10:02:00Z">
        <w:r w:rsidRPr="007904A2">
          <w:rPr>
            <w:lang w:val="es-ES"/>
          </w:rPr>
          <w:t>AI</w:t>
        </w:r>
        <w:r w:rsidRPr="007904A2">
          <w:rPr>
            <w:lang w:val="es-ES"/>
          </w:rPr>
          <w:tab/>
          <w:t xml:space="preserve">Artificial </w:t>
        </w:r>
        <w:proofErr w:type="spellStart"/>
        <w:r w:rsidRPr="007904A2">
          <w:rPr>
            <w:lang w:val="es-ES"/>
          </w:rPr>
          <w:t>Intelligence</w:t>
        </w:r>
      </w:ins>
      <w:proofErr w:type="spellEnd"/>
    </w:p>
    <w:p w14:paraId="37B0E160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AMF</w:t>
      </w:r>
      <w:r w:rsidRPr="00036C94">
        <w:tab/>
        <w:t>Access and Mobility Management Function</w:t>
      </w:r>
    </w:p>
    <w:p w14:paraId="17C2F752" w14:textId="77777777" w:rsidR="00AB46F1" w:rsidRPr="00036C94" w:rsidRDefault="00AB46F1" w:rsidP="00AB46F1">
      <w:pPr>
        <w:keepLines/>
        <w:spacing w:after="0"/>
        <w:ind w:left="1985" w:hanging="1701"/>
        <w:rPr>
          <w:lang w:eastAsia="zh-CN"/>
        </w:rPr>
      </w:pPr>
      <w:r w:rsidRPr="00036C94">
        <w:rPr>
          <w:lang w:eastAsia="zh-CN"/>
        </w:rPr>
        <w:t>BH</w:t>
      </w:r>
      <w:r w:rsidRPr="00036C94">
        <w:tab/>
        <w:t>Backhaul</w:t>
      </w:r>
    </w:p>
    <w:p w14:paraId="2D96B74B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CAG</w:t>
      </w:r>
      <w:r w:rsidRPr="00036C94">
        <w:tab/>
        <w:t>Closed Access Group</w:t>
      </w:r>
    </w:p>
    <w:p w14:paraId="0A027C0F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CGI</w:t>
      </w:r>
      <w:r w:rsidRPr="00036C94">
        <w:tab/>
        <w:t>Cell Global Identifier</w:t>
      </w:r>
    </w:p>
    <w:p w14:paraId="1C5E0DB0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CHO</w:t>
      </w:r>
      <w:r w:rsidRPr="00036C94">
        <w:tab/>
        <w:t>Conditional Handover</w:t>
      </w:r>
    </w:p>
    <w:p w14:paraId="5F3FE24A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CP</w:t>
      </w:r>
      <w:r w:rsidRPr="00036C94">
        <w:tab/>
        <w:t>Control Plane</w:t>
      </w:r>
    </w:p>
    <w:p w14:paraId="30D92A6B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CPA</w:t>
      </w:r>
      <w:r w:rsidRPr="00036C94">
        <w:tab/>
        <w:t xml:space="preserve">Conditional </w:t>
      </w:r>
      <w:proofErr w:type="spellStart"/>
      <w:r w:rsidRPr="00036C94">
        <w:t>PSCell</w:t>
      </w:r>
      <w:proofErr w:type="spellEnd"/>
      <w:r w:rsidRPr="00036C94">
        <w:t xml:space="preserve"> Addition</w:t>
      </w:r>
    </w:p>
    <w:p w14:paraId="163D162D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CPAC</w:t>
      </w:r>
      <w:r w:rsidRPr="00036C94">
        <w:tab/>
        <w:t xml:space="preserve">Conditional </w:t>
      </w:r>
      <w:proofErr w:type="spellStart"/>
      <w:r w:rsidRPr="00036C94">
        <w:t>PSCell</w:t>
      </w:r>
      <w:proofErr w:type="spellEnd"/>
      <w:r w:rsidRPr="00036C94">
        <w:t xml:space="preserve"> Addition or Change</w:t>
      </w:r>
    </w:p>
    <w:p w14:paraId="408884E1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CPC</w:t>
      </w:r>
      <w:r w:rsidRPr="00036C94">
        <w:tab/>
        <w:t xml:space="preserve">Conditional </w:t>
      </w:r>
      <w:proofErr w:type="spellStart"/>
      <w:r w:rsidRPr="00036C94">
        <w:t>PSCell</w:t>
      </w:r>
      <w:proofErr w:type="spellEnd"/>
      <w:r w:rsidRPr="00036C94">
        <w:t xml:space="preserve"> Change</w:t>
      </w:r>
    </w:p>
    <w:p w14:paraId="505E7EFC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DAPS</w:t>
      </w:r>
      <w:r w:rsidRPr="00036C94">
        <w:tab/>
        <w:t>Dual Active Protocol Stack</w:t>
      </w:r>
    </w:p>
    <w:p w14:paraId="543A5BD1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DL</w:t>
      </w:r>
      <w:r w:rsidRPr="00036C94">
        <w:tab/>
        <w:t>Downlink</w:t>
      </w:r>
    </w:p>
    <w:p w14:paraId="5DE14BB2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EN-DC</w:t>
      </w:r>
      <w:r w:rsidRPr="00036C94">
        <w:tab/>
        <w:t>E-UTRA-NR Dual Connectivity</w:t>
      </w:r>
    </w:p>
    <w:p w14:paraId="2721E5A6" w14:textId="77777777" w:rsidR="00AB46F1" w:rsidRPr="005B21DD" w:rsidRDefault="00AB46F1" w:rsidP="00AB46F1">
      <w:pPr>
        <w:keepLines/>
        <w:spacing w:after="0"/>
        <w:ind w:left="1985" w:hanging="1701"/>
      </w:pPr>
      <w:r w:rsidRPr="005B21DD">
        <w:t>E-RAB</w:t>
      </w:r>
      <w:r w:rsidRPr="005B21DD">
        <w:tab/>
        <w:t>E-UTRAN Radio Access Bearer</w:t>
      </w:r>
    </w:p>
    <w:p w14:paraId="5A73E00E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GUAMI</w:t>
      </w:r>
      <w:r w:rsidRPr="00036C94">
        <w:tab/>
        <w:t>Globally Unique AMF Identifier</w:t>
      </w:r>
    </w:p>
    <w:p w14:paraId="2A674F41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IAB</w:t>
      </w:r>
      <w:r w:rsidRPr="00036C94">
        <w:tab/>
        <w:t>Integrated Access and Backhaul</w:t>
      </w:r>
    </w:p>
    <w:p w14:paraId="5858461B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IMEISV</w:t>
      </w:r>
      <w:r w:rsidRPr="00036C94">
        <w:tab/>
        <w:t>International Mobile station Equipment Identity and Software Version number</w:t>
      </w:r>
    </w:p>
    <w:p w14:paraId="4D865D50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MBS</w:t>
      </w:r>
      <w:r w:rsidRPr="00036C94">
        <w:tab/>
      </w:r>
      <w:r w:rsidRPr="00036C94">
        <w:rPr>
          <w:rFonts w:eastAsia="SimSun"/>
        </w:rPr>
        <w:t>Multicast/Broadcast Service</w:t>
      </w:r>
    </w:p>
    <w:p w14:paraId="36B6A84B" w14:textId="11BD44E1" w:rsidR="00AB46F1" w:rsidRDefault="00AB46F1" w:rsidP="00AB46F1">
      <w:pPr>
        <w:keepLines/>
        <w:spacing w:after="0"/>
        <w:ind w:left="1985" w:hanging="1701"/>
        <w:rPr>
          <w:ins w:id="17" w:author="Ericsson User" w:date="2023-02-15T10:04:00Z"/>
        </w:rPr>
      </w:pPr>
      <w:r w:rsidRPr="00036C94">
        <w:t>MCG</w:t>
      </w:r>
      <w:r w:rsidRPr="00036C94">
        <w:tab/>
        <w:t>Master Cell Group</w:t>
      </w:r>
    </w:p>
    <w:p w14:paraId="250817B9" w14:textId="79E786B5" w:rsidR="00EC59D5" w:rsidRPr="00036C94" w:rsidRDefault="00EC59D5" w:rsidP="00EC59D5">
      <w:pPr>
        <w:keepLines/>
        <w:spacing w:after="0"/>
        <w:ind w:left="1985" w:hanging="1701"/>
      </w:pPr>
      <w:ins w:id="18" w:author="Ericsson User" w:date="2023-02-15T10:04:00Z">
        <w:r w:rsidRPr="00036C94">
          <w:t>ML</w:t>
        </w:r>
        <w:r w:rsidRPr="00036C94">
          <w:tab/>
          <w:t>Machine Learning</w:t>
        </w:r>
      </w:ins>
    </w:p>
    <w:p w14:paraId="2E6CF800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M-NG-RAN node</w:t>
      </w:r>
      <w:r w:rsidRPr="00036C94">
        <w:tab/>
        <w:t>Master NG-RAN node</w:t>
      </w:r>
    </w:p>
    <w:p w14:paraId="2572E9D3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NGAP</w:t>
      </w:r>
      <w:r w:rsidRPr="00036C94">
        <w:tab/>
        <w:t>NG Application Protocol</w:t>
      </w:r>
    </w:p>
    <w:p w14:paraId="4481049D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NID</w:t>
      </w:r>
      <w:r w:rsidRPr="00036C94">
        <w:tab/>
        <w:t>Network Identifier</w:t>
      </w:r>
    </w:p>
    <w:p w14:paraId="249AE762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NPN</w:t>
      </w:r>
      <w:r w:rsidRPr="00036C94">
        <w:tab/>
        <w:t>Non-Public Network</w:t>
      </w:r>
    </w:p>
    <w:p w14:paraId="65AB671A" w14:textId="395F9B66" w:rsidR="00AB46F1" w:rsidRPr="00036C94" w:rsidRDefault="00AB46F1" w:rsidP="00AB46F1">
      <w:pPr>
        <w:keepLines/>
        <w:spacing w:after="0"/>
        <w:ind w:left="1985" w:hanging="1701"/>
      </w:pPr>
      <w:r w:rsidRPr="00036C94">
        <w:t>NSSAI</w:t>
      </w:r>
      <w:r w:rsidRPr="00036C94">
        <w:tab/>
        <w:t xml:space="preserve">Network Slice Selection </w:t>
      </w:r>
      <w:r w:rsidRPr="00036C94" w:rsidDel="00FA1457">
        <w:t>Assistance Information</w:t>
      </w:r>
    </w:p>
    <w:p w14:paraId="7B9F3BBD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PEIPS</w:t>
      </w:r>
      <w:r w:rsidRPr="00036C94">
        <w:tab/>
        <w:t>Paging Early Indication with Paging Subgrouping</w:t>
      </w:r>
    </w:p>
    <w:p w14:paraId="26C3C60F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PNI-NPN</w:t>
      </w:r>
      <w:r w:rsidRPr="00036C94">
        <w:tab/>
        <w:t>Public Network Integrated Non-Public Network</w:t>
      </w:r>
    </w:p>
    <w:p w14:paraId="3F9205CA" w14:textId="77777777" w:rsidR="00AB46F1" w:rsidRPr="00036C94" w:rsidRDefault="00AB46F1" w:rsidP="00AB46F1">
      <w:pPr>
        <w:keepLines/>
        <w:spacing w:after="0"/>
        <w:ind w:left="1985" w:hanging="1701"/>
      </w:pPr>
      <w:proofErr w:type="spellStart"/>
      <w:r w:rsidRPr="00036C94">
        <w:t>ProSe</w:t>
      </w:r>
      <w:proofErr w:type="spellEnd"/>
      <w:r w:rsidRPr="00036C94">
        <w:t xml:space="preserve"> </w:t>
      </w:r>
      <w:r w:rsidRPr="00036C94">
        <w:tab/>
        <w:t>Proximity Services</w:t>
      </w:r>
    </w:p>
    <w:p w14:paraId="5FF4F624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RANAC</w:t>
      </w:r>
      <w:r w:rsidRPr="00036C94">
        <w:tab/>
        <w:t>RAN Area Code</w:t>
      </w:r>
    </w:p>
    <w:p w14:paraId="5393A229" w14:textId="77777777" w:rsidR="00AB46F1" w:rsidRPr="00036C94" w:rsidRDefault="00AB46F1" w:rsidP="00AB46F1">
      <w:pPr>
        <w:keepLines/>
        <w:spacing w:after="0"/>
        <w:ind w:left="1985" w:hanging="1701"/>
      </w:pPr>
      <w:proofErr w:type="spellStart"/>
      <w:r w:rsidRPr="00036C94">
        <w:t>RedCap</w:t>
      </w:r>
      <w:proofErr w:type="spellEnd"/>
      <w:r w:rsidRPr="00036C94">
        <w:tab/>
        <w:t>Reduced Capability</w:t>
      </w:r>
    </w:p>
    <w:p w14:paraId="61C0EBFD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RSN</w:t>
      </w:r>
      <w:r w:rsidRPr="00036C94">
        <w:tab/>
        <w:t>Redundancy Sequence Number</w:t>
      </w:r>
    </w:p>
    <w:p w14:paraId="412A34BB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SCG</w:t>
      </w:r>
      <w:r w:rsidRPr="00036C94">
        <w:tab/>
        <w:t>Secondary Cell Group</w:t>
      </w:r>
    </w:p>
    <w:p w14:paraId="0B35D263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lastRenderedPageBreak/>
        <w:t>SCTP</w:t>
      </w:r>
      <w:r w:rsidRPr="00036C94">
        <w:tab/>
        <w:t>Stream Control Transmission Protocol</w:t>
      </w:r>
    </w:p>
    <w:p w14:paraId="2AD4DB62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SNPN</w:t>
      </w:r>
      <w:r w:rsidRPr="00036C94">
        <w:tab/>
        <w:t>Stand-alone Non-Public Network</w:t>
      </w:r>
    </w:p>
    <w:p w14:paraId="42F11A04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S-NG-RAN node</w:t>
      </w:r>
      <w:r w:rsidRPr="00036C94">
        <w:tab/>
        <w:t>Secondary NG-RAN node</w:t>
      </w:r>
    </w:p>
    <w:p w14:paraId="367FD602" w14:textId="23A8CAF7" w:rsidR="00AB46F1" w:rsidRPr="00036C94" w:rsidRDefault="00AB46F1" w:rsidP="00AB46F1">
      <w:pPr>
        <w:keepLines/>
        <w:spacing w:after="0"/>
        <w:ind w:left="1985" w:hanging="1701"/>
      </w:pPr>
      <w:r w:rsidRPr="00036C94">
        <w:t>S-NSSAI</w:t>
      </w:r>
      <w:r w:rsidRPr="00036C94">
        <w:tab/>
        <w:t xml:space="preserve">Single Network Slice Selection </w:t>
      </w:r>
      <w:r w:rsidRPr="00036C94" w:rsidDel="00FA1457">
        <w:t>Assistance Information</w:t>
      </w:r>
    </w:p>
    <w:p w14:paraId="6141DA4C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SUL</w:t>
      </w:r>
      <w:r w:rsidRPr="00036C94">
        <w:tab/>
        <w:t>Supplementary Uplink</w:t>
      </w:r>
    </w:p>
    <w:p w14:paraId="36609211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SDT</w:t>
      </w:r>
      <w:r w:rsidRPr="00036C94">
        <w:tab/>
        <w:t>Small Data Transmission</w:t>
      </w:r>
    </w:p>
    <w:p w14:paraId="31D064B4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TAC</w:t>
      </w:r>
      <w:r w:rsidRPr="00036C94">
        <w:tab/>
        <w:t>Tracking Area Code</w:t>
      </w:r>
    </w:p>
    <w:p w14:paraId="22B40EA8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TAI</w:t>
      </w:r>
      <w:r w:rsidRPr="00036C94">
        <w:tab/>
        <w:t>Tracking Area Identity</w:t>
      </w:r>
    </w:p>
    <w:p w14:paraId="70A2FE86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UL</w:t>
      </w:r>
      <w:r w:rsidRPr="00036C94">
        <w:tab/>
        <w:t>Uplink</w:t>
      </w:r>
    </w:p>
    <w:p w14:paraId="380B3D10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UPF</w:t>
      </w:r>
      <w:r w:rsidRPr="00036C94">
        <w:tab/>
        <w:t>User Plane Function</w:t>
      </w:r>
    </w:p>
    <w:p w14:paraId="22325552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V2X</w:t>
      </w:r>
      <w:r w:rsidRPr="00036C94">
        <w:tab/>
        <w:t>Vehicle-to-Everything</w:t>
      </w:r>
    </w:p>
    <w:p w14:paraId="000001B6" w14:textId="77777777" w:rsidR="00AB46F1" w:rsidRPr="00036C94" w:rsidRDefault="00AB46F1" w:rsidP="00AB46F1">
      <w:pPr>
        <w:jc w:val="center"/>
        <w:rPr>
          <w:b/>
          <w:color w:val="FF0000"/>
        </w:rPr>
      </w:pPr>
    </w:p>
    <w:p w14:paraId="1B4E4B35" w14:textId="77777777" w:rsidR="00AB46F1" w:rsidRPr="00036C94" w:rsidRDefault="00AB46F1" w:rsidP="00AB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z w:val="16"/>
        </w:rPr>
      </w:pPr>
    </w:p>
    <w:p w14:paraId="25A7EA8D" w14:textId="77777777" w:rsidR="00AB46F1" w:rsidRPr="00036C94" w:rsidRDefault="00AB46F1" w:rsidP="00AB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z w:val="16"/>
        </w:rPr>
      </w:pPr>
    </w:p>
    <w:p w14:paraId="35DDF0A0" w14:textId="77777777" w:rsidR="00AB46F1" w:rsidRPr="00036C94" w:rsidRDefault="00AB46F1" w:rsidP="00AB46F1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NEXT CHANGE &gt;&gt;&gt;&gt;&gt;&gt;</w:t>
      </w:r>
    </w:p>
    <w:p w14:paraId="3D31E7A8" w14:textId="77777777" w:rsidR="007E2DF8" w:rsidRDefault="007E2DF8" w:rsidP="0062525B">
      <w:pPr>
        <w:rPr>
          <w:rFonts w:eastAsia="SimSun"/>
          <w:lang w:eastAsia="zh-CN"/>
        </w:rPr>
      </w:pPr>
    </w:p>
    <w:p w14:paraId="34AFA647" w14:textId="5CC37EB2" w:rsidR="004318CA" w:rsidRPr="00036C94" w:rsidRDefault="004318CA" w:rsidP="004318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9" w:name="_Toc20955045"/>
      <w:bookmarkStart w:id="20" w:name="_Toc29991232"/>
      <w:bookmarkStart w:id="21" w:name="_Toc36555632"/>
      <w:bookmarkStart w:id="22" w:name="_Toc44497295"/>
      <w:bookmarkStart w:id="23" w:name="_Toc45107683"/>
      <w:bookmarkStart w:id="24" w:name="_Toc45901303"/>
      <w:bookmarkStart w:id="25" w:name="_Toc51850382"/>
      <w:bookmarkStart w:id="26" w:name="_Toc56693385"/>
      <w:bookmarkStart w:id="27" w:name="_Toc64446928"/>
      <w:bookmarkStart w:id="28" w:name="_Toc66286422"/>
      <w:bookmarkStart w:id="29" w:name="_Toc74151117"/>
      <w:bookmarkStart w:id="30" w:name="_Toc88653589"/>
      <w:bookmarkStart w:id="31" w:name="_Toc97903945"/>
      <w:bookmarkStart w:id="32" w:name="_Toc98867958"/>
      <w:bookmarkStart w:id="33" w:name="_Toc105174242"/>
      <w:bookmarkStart w:id="34" w:name="_Toc106109079"/>
      <w:r w:rsidRPr="00036C94">
        <w:rPr>
          <w:rFonts w:ascii="Arial" w:hAnsi="Arial"/>
          <w:sz w:val="36"/>
        </w:rPr>
        <w:lastRenderedPageBreak/>
        <w:t>8</w:t>
      </w:r>
      <w:r w:rsidRPr="00036C94">
        <w:rPr>
          <w:rFonts w:ascii="Arial" w:hAnsi="Arial"/>
          <w:sz w:val="36"/>
        </w:rPr>
        <w:tab/>
        <w:t>XnAP procedures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18AB933" w14:textId="271ACE0F" w:rsidR="004318CA" w:rsidRPr="00036C94" w:rsidRDefault="004318CA" w:rsidP="004318C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5" w:name="_Toc20955046"/>
      <w:bookmarkStart w:id="36" w:name="_Toc29991233"/>
      <w:bookmarkStart w:id="37" w:name="_Toc36555633"/>
      <w:bookmarkStart w:id="38" w:name="_Toc44497296"/>
      <w:bookmarkStart w:id="39" w:name="_Toc45107684"/>
      <w:bookmarkStart w:id="40" w:name="_Toc45901304"/>
      <w:bookmarkStart w:id="41" w:name="_Toc51850383"/>
      <w:bookmarkStart w:id="42" w:name="_Toc56693386"/>
      <w:bookmarkStart w:id="43" w:name="_Toc64446929"/>
      <w:bookmarkStart w:id="44" w:name="_Toc66286423"/>
      <w:bookmarkStart w:id="45" w:name="_Toc74151118"/>
      <w:bookmarkStart w:id="46" w:name="_Toc88653590"/>
      <w:bookmarkStart w:id="47" w:name="_Toc97903946"/>
      <w:bookmarkStart w:id="48" w:name="_Toc98867959"/>
      <w:bookmarkStart w:id="49" w:name="_Toc105174243"/>
      <w:bookmarkStart w:id="50" w:name="_Toc106109080"/>
      <w:r w:rsidRPr="00036C94">
        <w:rPr>
          <w:rFonts w:ascii="Arial" w:hAnsi="Arial"/>
          <w:sz w:val="32"/>
        </w:rPr>
        <w:t>8.1</w:t>
      </w:r>
      <w:r w:rsidRPr="00036C94">
        <w:rPr>
          <w:rFonts w:ascii="Arial" w:hAnsi="Arial"/>
          <w:sz w:val="32"/>
        </w:rPr>
        <w:tab/>
        <w:t>Elementary procedures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45947F7" w14:textId="77777777" w:rsidR="004318CA" w:rsidRPr="00036C94" w:rsidRDefault="004318CA" w:rsidP="004318CA">
      <w:pPr>
        <w:keepNext/>
        <w:keepLines/>
        <w:spacing w:before="60"/>
        <w:jc w:val="center"/>
        <w:rPr>
          <w:rFonts w:ascii="Arial" w:hAnsi="Arial"/>
          <w:b/>
        </w:rPr>
      </w:pPr>
      <w:r w:rsidRPr="00036C94">
        <w:rPr>
          <w:rFonts w:ascii="Arial" w:hAnsi="Arial"/>
          <w:b/>
        </w:rPr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4318CA" w:rsidRPr="00036C94" w14:paraId="07B25505" w14:textId="77777777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202AB3E3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14:paraId="2143C756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t>Initiating Message</w:t>
            </w:r>
          </w:p>
        </w:tc>
        <w:tc>
          <w:tcPr>
            <w:tcW w:w="2126" w:type="dxa"/>
          </w:tcPr>
          <w:p w14:paraId="4042E6BD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t>Successful Outcome</w:t>
            </w:r>
          </w:p>
        </w:tc>
        <w:tc>
          <w:tcPr>
            <w:tcW w:w="2484" w:type="dxa"/>
            <w:gridSpan w:val="2"/>
          </w:tcPr>
          <w:p w14:paraId="619AB8D9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t>Unsuccessful Outcome</w:t>
            </w:r>
          </w:p>
        </w:tc>
      </w:tr>
      <w:tr w:rsidR="004318CA" w:rsidRPr="00036C94" w14:paraId="3C2EBB59" w14:textId="77777777">
        <w:trPr>
          <w:cantSplit/>
          <w:tblHeader/>
          <w:jc w:val="center"/>
        </w:trPr>
        <w:tc>
          <w:tcPr>
            <w:tcW w:w="1668" w:type="dxa"/>
            <w:vMerge/>
          </w:tcPr>
          <w:p w14:paraId="5F7461C7" w14:textId="77777777" w:rsidR="004318CA" w:rsidRPr="00036C94" w:rsidRDefault="004318CA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87" w:type="dxa"/>
            <w:vMerge/>
          </w:tcPr>
          <w:p w14:paraId="0ED7FBA5" w14:textId="77777777" w:rsidR="004318CA" w:rsidRPr="00036C94" w:rsidRDefault="004318CA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126" w:type="dxa"/>
          </w:tcPr>
          <w:p w14:paraId="0EDD8F15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t>Response message</w:t>
            </w:r>
          </w:p>
        </w:tc>
        <w:tc>
          <w:tcPr>
            <w:tcW w:w="2484" w:type="dxa"/>
            <w:gridSpan w:val="2"/>
          </w:tcPr>
          <w:p w14:paraId="64C6DD90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t>Response message</w:t>
            </w:r>
          </w:p>
        </w:tc>
      </w:tr>
      <w:tr w:rsidR="004318CA" w:rsidRPr="00036C94" w14:paraId="1CFCCAE0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7D61D98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Handover Preparation</w:t>
            </w:r>
          </w:p>
        </w:tc>
        <w:tc>
          <w:tcPr>
            <w:tcW w:w="2087" w:type="dxa"/>
          </w:tcPr>
          <w:p w14:paraId="1C3A4F60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HANDOVER REQUEST</w:t>
            </w:r>
          </w:p>
        </w:tc>
        <w:tc>
          <w:tcPr>
            <w:tcW w:w="2126" w:type="dxa"/>
          </w:tcPr>
          <w:p w14:paraId="0403D2B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HANDOVER REQUEST ACKNOWLEDGE</w:t>
            </w:r>
          </w:p>
        </w:tc>
        <w:tc>
          <w:tcPr>
            <w:tcW w:w="2476" w:type="dxa"/>
          </w:tcPr>
          <w:p w14:paraId="21B7A334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HANDOVER PREPARATION FAILURE</w:t>
            </w:r>
          </w:p>
        </w:tc>
      </w:tr>
      <w:tr w:rsidR="004318CA" w:rsidRPr="00036C94" w14:paraId="170CC720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8FFA3B5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Retrieve UE Context</w:t>
            </w:r>
          </w:p>
        </w:tc>
        <w:tc>
          <w:tcPr>
            <w:tcW w:w="2087" w:type="dxa"/>
          </w:tcPr>
          <w:p w14:paraId="7238104C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RETRIEVE UE CONTEXT REQUEST</w:t>
            </w:r>
          </w:p>
        </w:tc>
        <w:tc>
          <w:tcPr>
            <w:tcW w:w="2126" w:type="dxa"/>
          </w:tcPr>
          <w:p w14:paraId="6BD620A1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RETRIEVE UE CONTEXT RESPONSE</w:t>
            </w:r>
          </w:p>
        </w:tc>
        <w:tc>
          <w:tcPr>
            <w:tcW w:w="2476" w:type="dxa"/>
          </w:tcPr>
          <w:p w14:paraId="10AEA56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RETRIEVE UE CONTEXT FAILURE</w:t>
            </w:r>
          </w:p>
        </w:tc>
      </w:tr>
      <w:tr w:rsidR="004318CA" w:rsidRPr="00036C94" w14:paraId="384DB437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03FD484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S-NG-RAN node Addition Preparation</w:t>
            </w:r>
          </w:p>
        </w:tc>
        <w:tc>
          <w:tcPr>
            <w:tcW w:w="2087" w:type="dxa"/>
          </w:tcPr>
          <w:p w14:paraId="0BC8A725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ADDITION REQUEST</w:t>
            </w:r>
          </w:p>
        </w:tc>
        <w:tc>
          <w:tcPr>
            <w:tcW w:w="2126" w:type="dxa"/>
          </w:tcPr>
          <w:p w14:paraId="2BC0EC17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ADDITION REQUEST ACKNOWLEDGE</w:t>
            </w:r>
          </w:p>
        </w:tc>
        <w:tc>
          <w:tcPr>
            <w:tcW w:w="2476" w:type="dxa"/>
          </w:tcPr>
          <w:p w14:paraId="232E0A4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ADDITION REQUEST REJECT</w:t>
            </w:r>
          </w:p>
        </w:tc>
      </w:tr>
      <w:tr w:rsidR="004318CA" w:rsidRPr="00036C94" w14:paraId="123C5954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8077B1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 xml:space="preserve">M-NG-RAN </w:t>
            </w:r>
            <w:proofErr w:type="gramStart"/>
            <w:r w:rsidRPr="00036C94">
              <w:rPr>
                <w:rFonts w:ascii="Arial" w:hAnsi="Arial"/>
                <w:sz w:val="18"/>
              </w:rPr>
              <w:t>node initiated</w:t>
            </w:r>
            <w:proofErr w:type="gramEnd"/>
            <w:r w:rsidRPr="00036C94">
              <w:rPr>
                <w:rFonts w:ascii="Arial" w:hAnsi="Arial"/>
                <w:sz w:val="18"/>
              </w:rPr>
              <w:t xml:space="preserve"> S-NG-RAN node Modification Preparation</w:t>
            </w:r>
          </w:p>
        </w:tc>
        <w:tc>
          <w:tcPr>
            <w:tcW w:w="2087" w:type="dxa"/>
          </w:tcPr>
          <w:p w14:paraId="72093A40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REQUEST</w:t>
            </w:r>
          </w:p>
        </w:tc>
        <w:tc>
          <w:tcPr>
            <w:tcW w:w="2126" w:type="dxa"/>
          </w:tcPr>
          <w:p w14:paraId="670CABD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REQUEST ACKNOWLEDGE</w:t>
            </w:r>
          </w:p>
        </w:tc>
        <w:tc>
          <w:tcPr>
            <w:tcW w:w="2476" w:type="dxa"/>
          </w:tcPr>
          <w:p w14:paraId="6C2994B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REQUEST REJECT</w:t>
            </w:r>
          </w:p>
        </w:tc>
      </w:tr>
      <w:tr w:rsidR="004318CA" w:rsidRPr="00036C94" w14:paraId="6E93CC39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03B9B65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 xml:space="preserve">S-NG-RAN </w:t>
            </w:r>
            <w:proofErr w:type="gramStart"/>
            <w:r w:rsidRPr="00036C94">
              <w:rPr>
                <w:rFonts w:ascii="Arial" w:hAnsi="Arial"/>
                <w:sz w:val="18"/>
              </w:rPr>
              <w:t>node initiated</w:t>
            </w:r>
            <w:proofErr w:type="gramEnd"/>
            <w:r w:rsidRPr="00036C94">
              <w:rPr>
                <w:rFonts w:ascii="Arial" w:hAnsi="Arial"/>
                <w:sz w:val="18"/>
              </w:rPr>
              <w:t xml:space="preserve"> S-NG-RAN node Modification</w:t>
            </w:r>
          </w:p>
        </w:tc>
        <w:tc>
          <w:tcPr>
            <w:tcW w:w="2087" w:type="dxa"/>
          </w:tcPr>
          <w:p w14:paraId="79C54E26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REQUIRED</w:t>
            </w:r>
          </w:p>
        </w:tc>
        <w:tc>
          <w:tcPr>
            <w:tcW w:w="2126" w:type="dxa"/>
          </w:tcPr>
          <w:p w14:paraId="21540D8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CONFIRM</w:t>
            </w:r>
          </w:p>
        </w:tc>
        <w:tc>
          <w:tcPr>
            <w:tcW w:w="2476" w:type="dxa"/>
          </w:tcPr>
          <w:p w14:paraId="3098BCE8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REFUSE</w:t>
            </w:r>
          </w:p>
        </w:tc>
      </w:tr>
      <w:tr w:rsidR="004318CA" w:rsidRPr="00036C94" w14:paraId="0836803E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70E8C8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 xml:space="preserve">S-NG-RAN </w:t>
            </w:r>
            <w:proofErr w:type="gramStart"/>
            <w:r w:rsidRPr="00036C94">
              <w:rPr>
                <w:rFonts w:ascii="Arial" w:hAnsi="Arial"/>
                <w:sz w:val="18"/>
              </w:rPr>
              <w:t>node initiated</w:t>
            </w:r>
            <w:proofErr w:type="gramEnd"/>
            <w:r w:rsidRPr="00036C94">
              <w:rPr>
                <w:rFonts w:ascii="Arial" w:hAnsi="Arial"/>
                <w:sz w:val="18"/>
              </w:rPr>
              <w:t xml:space="preserve"> S-NG-RAN node CHANGE</w:t>
            </w:r>
          </w:p>
        </w:tc>
        <w:tc>
          <w:tcPr>
            <w:tcW w:w="2087" w:type="dxa"/>
          </w:tcPr>
          <w:p w14:paraId="443237E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CHANGE REQUIRED</w:t>
            </w:r>
          </w:p>
        </w:tc>
        <w:tc>
          <w:tcPr>
            <w:tcW w:w="2126" w:type="dxa"/>
          </w:tcPr>
          <w:p w14:paraId="5597E52C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CHANGE CONFIRM</w:t>
            </w:r>
          </w:p>
        </w:tc>
        <w:tc>
          <w:tcPr>
            <w:tcW w:w="2476" w:type="dxa"/>
          </w:tcPr>
          <w:p w14:paraId="3F3FA8A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CHANGE REFUSE</w:t>
            </w:r>
          </w:p>
        </w:tc>
      </w:tr>
      <w:tr w:rsidR="004318CA" w:rsidRPr="00036C94" w14:paraId="4946EAE6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DE26F04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 xml:space="preserve">M-NG-RAN </w:t>
            </w:r>
            <w:proofErr w:type="gramStart"/>
            <w:r w:rsidRPr="00036C94">
              <w:rPr>
                <w:rFonts w:ascii="Arial" w:hAnsi="Arial"/>
                <w:sz w:val="18"/>
              </w:rPr>
              <w:t>node initiated</w:t>
            </w:r>
            <w:proofErr w:type="gramEnd"/>
            <w:r w:rsidRPr="00036C94">
              <w:rPr>
                <w:rFonts w:ascii="Arial" w:hAnsi="Arial"/>
                <w:sz w:val="18"/>
              </w:rPr>
              <w:t xml:space="preserve"> S-NG-RAN node Release</w:t>
            </w:r>
          </w:p>
        </w:tc>
        <w:tc>
          <w:tcPr>
            <w:tcW w:w="2087" w:type="dxa"/>
          </w:tcPr>
          <w:p w14:paraId="62C9B18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RELEASE REQUEST</w:t>
            </w:r>
          </w:p>
        </w:tc>
        <w:tc>
          <w:tcPr>
            <w:tcW w:w="2126" w:type="dxa"/>
          </w:tcPr>
          <w:p w14:paraId="6EACC0B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RELEASE REQUEST ACKNOWLEDGE</w:t>
            </w:r>
          </w:p>
        </w:tc>
        <w:tc>
          <w:tcPr>
            <w:tcW w:w="2476" w:type="dxa"/>
          </w:tcPr>
          <w:p w14:paraId="746B090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RELEASE REJECT</w:t>
            </w:r>
          </w:p>
        </w:tc>
      </w:tr>
      <w:tr w:rsidR="004318CA" w:rsidRPr="00036C94" w14:paraId="7D71D2D4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0AE55C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 xml:space="preserve">S-NG-RAN </w:t>
            </w:r>
            <w:proofErr w:type="gramStart"/>
            <w:r w:rsidRPr="00036C94">
              <w:rPr>
                <w:rFonts w:ascii="Arial" w:hAnsi="Arial"/>
                <w:sz w:val="18"/>
              </w:rPr>
              <w:t>node initiated</w:t>
            </w:r>
            <w:proofErr w:type="gramEnd"/>
            <w:r w:rsidRPr="00036C94">
              <w:rPr>
                <w:rFonts w:ascii="Arial" w:hAnsi="Arial"/>
                <w:sz w:val="18"/>
              </w:rPr>
              <w:t xml:space="preserve"> S-NG-RAN node Release</w:t>
            </w:r>
          </w:p>
        </w:tc>
        <w:tc>
          <w:tcPr>
            <w:tcW w:w="2087" w:type="dxa"/>
          </w:tcPr>
          <w:p w14:paraId="7B1E173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RELEASE REQUIRED</w:t>
            </w:r>
          </w:p>
        </w:tc>
        <w:tc>
          <w:tcPr>
            <w:tcW w:w="2126" w:type="dxa"/>
          </w:tcPr>
          <w:p w14:paraId="4C6DD4A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RELEASE CONFIRM</w:t>
            </w:r>
          </w:p>
        </w:tc>
        <w:tc>
          <w:tcPr>
            <w:tcW w:w="2476" w:type="dxa"/>
          </w:tcPr>
          <w:p w14:paraId="2C84CB2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8CA" w:rsidRPr="00036C94" w14:paraId="5CB2A490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2B21C6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 xml:space="preserve">Xn Setup </w:t>
            </w:r>
          </w:p>
        </w:tc>
        <w:tc>
          <w:tcPr>
            <w:tcW w:w="2087" w:type="dxa"/>
          </w:tcPr>
          <w:p w14:paraId="55F89254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SETUP REQUEST</w:t>
            </w:r>
          </w:p>
        </w:tc>
        <w:tc>
          <w:tcPr>
            <w:tcW w:w="2126" w:type="dxa"/>
          </w:tcPr>
          <w:p w14:paraId="3C128478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SETUP RESPONSE</w:t>
            </w:r>
          </w:p>
        </w:tc>
        <w:tc>
          <w:tcPr>
            <w:tcW w:w="2476" w:type="dxa"/>
          </w:tcPr>
          <w:p w14:paraId="2D70D546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SETUP FAILURE</w:t>
            </w:r>
          </w:p>
        </w:tc>
      </w:tr>
      <w:tr w:rsidR="004318CA" w:rsidRPr="00036C94" w14:paraId="50FA7C7D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C6002C0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NG-RAN node Configuration Update</w:t>
            </w:r>
          </w:p>
        </w:tc>
        <w:tc>
          <w:tcPr>
            <w:tcW w:w="2087" w:type="dxa"/>
          </w:tcPr>
          <w:p w14:paraId="1A5662C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NG-RAN NODE CONFIGURATION UPDATE</w:t>
            </w:r>
          </w:p>
        </w:tc>
        <w:tc>
          <w:tcPr>
            <w:tcW w:w="2126" w:type="dxa"/>
          </w:tcPr>
          <w:p w14:paraId="7F19579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NG-RAN NODE CONFIGURATION UPDATE ACKNOWLEDGE</w:t>
            </w:r>
          </w:p>
        </w:tc>
        <w:tc>
          <w:tcPr>
            <w:tcW w:w="2476" w:type="dxa"/>
          </w:tcPr>
          <w:p w14:paraId="0A433FF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NG-RAN NODE CONFIGURATION UPDATE FAILURE</w:t>
            </w:r>
          </w:p>
        </w:tc>
      </w:tr>
      <w:tr w:rsidR="004318CA" w:rsidRPr="00036C94" w14:paraId="7D11ED85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486AE5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Cell Activation</w:t>
            </w:r>
          </w:p>
        </w:tc>
        <w:tc>
          <w:tcPr>
            <w:tcW w:w="2087" w:type="dxa"/>
          </w:tcPr>
          <w:p w14:paraId="2DDBEF4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CELL ACTIVATION REQUEST</w:t>
            </w:r>
          </w:p>
        </w:tc>
        <w:tc>
          <w:tcPr>
            <w:tcW w:w="2126" w:type="dxa"/>
          </w:tcPr>
          <w:p w14:paraId="6977CAF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CELL ACTIVATION RESPONSE</w:t>
            </w:r>
          </w:p>
        </w:tc>
        <w:tc>
          <w:tcPr>
            <w:tcW w:w="2476" w:type="dxa"/>
          </w:tcPr>
          <w:p w14:paraId="33B33556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CELL ACTIVATION FAILURE</w:t>
            </w:r>
          </w:p>
        </w:tc>
      </w:tr>
      <w:tr w:rsidR="004318CA" w:rsidRPr="00036C94" w14:paraId="67E62853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3D1F9E2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087" w:type="dxa"/>
          </w:tcPr>
          <w:p w14:paraId="196C229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RESET REQUEST</w:t>
            </w:r>
          </w:p>
        </w:tc>
        <w:tc>
          <w:tcPr>
            <w:tcW w:w="2126" w:type="dxa"/>
          </w:tcPr>
          <w:p w14:paraId="64783D11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RESET RESPONSE</w:t>
            </w:r>
          </w:p>
        </w:tc>
        <w:tc>
          <w:tcPr>
            <w:tcW w:w="2476" w:type="dxa"/>
          </w:tcPr>
          <w:p w14:paraId="73CBAE2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8CA" w:rsidRPr="00036C94" w14:paraId="6AF52EA0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3A5DDA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Removal</w:t>
            </w:r>
          </w:p>
        </w:tc>
        <w:tc>
          <w:tcPr>
            <w:tcW w:w="2087" w:type="dxa"/>
          </w:tcPr>
          <w:p w14:paraId="0D363AC6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REMOVAL REQUEST</w:t>
            </w:r>
          </w:p>
        </w:tc>
        <w:tc>
          <w:tcPr>
            <w:tcW w:w="2126" w:type="dxa"/>
          </w:tcPr>
          <w:p w14:paraId="74797A3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REMOVAL RESPONSE</w:t>
            </w:r>
          </w:p>
        </w:tc>
        <w:tc>
          <w:tcPr>
            <w:tcW w:w="2476" w:type="dxa"/>
          </w:tcPr>
          <w:p w14:paraId="7353A531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REMOVAL FAILURE</w:t>
            </w:r>
          </w:p>
        </w:tc>
      </w:tr>
      <w:tr w:rsidR="004318CA" w:rsidRPr="00036C94" w14:paraId="610C6F6F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B0AAAA2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4340E217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2B2E7302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2FFEE7B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8CA" w:rsidRPr="00036C94" w14:paraId="74C07F5B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51BDD40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0903B79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6EA7FA4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3D39FD8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RESOURCE STATUS FAILURE</w:t>
            </w:r>
          </w:p>
        </w:tc>
      </w:tr>
      <w:tr w:rsidR="004318CA" w:rsidRPr="00036C94" w14:paraId="1C09F5B6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7E2B94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6FEB8088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38AEDF2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27B313C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MOBILITY CHANGE FAILURE</w:t>
            </w:r>
          </w:p>
        </w:tc>
      </w:tr>
      <w:tr w:rsidR="004318CA" w:rsidRPr="00440EC5" w14:paraId="0B0C0934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52400B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Transport Migration Management</w:t>
            </w:r>
          </w:p>
        </w:tc>
        <w:tc>
          <w:tcPr>
            <w:tcW w:w="2087" w:type="dxa"/>
          </w:tcPr>
          <w:p w14:paraId="113D204A" w14:textId="77777777" w:rsidR="004318CA" w:rsidRPr="005B241C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5B241C">
              <w:rPr>
                <w:rFonts w:ascii="Arial" w:hAnsi="Arial" w:cs="Arial"/>
                <w:sz w:val="18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710C7140" w14:textId="77777777" w:rsidR="004318CA" w:rsidRPr="005B241C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5B241C">
              <w:rPr>
                <w:rFonts w:ascii="Arial" w:hAnsi="Arial" w:cs="Arial"/>
                <w:sz w:val="18"/>
                <w:lang w:val="fr-FR"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05619133" w14:textId="77777777" w:rsidR="004318CA" w:rsidRPr="005B241C" w:rsidRDefault="004318CA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5B241C">
              <w:rPr>
                <w:rFonts w:ascii="Arial" w:hAnsi="Arial" w:cs="Arial"/>
                <w:sz w:val="18"/>
                <w:lang w:val="fr-FR" w:eastAsia="ja-JP"/>
              </w:rPr>
              <w:t>IAB TRANSPORT MIGRATION MANAGEMENT REJECT</w:t>
            </w:r>
          </w:p>
        </w:tc>
      </w:tr>
      <w:tr w:rsidR="004318CA" w:rsidRPr="00394946" w14:paraId="6935F5B0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7C9C1C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421C6189" w14:textId="77777777" w:rsidR="004318CA" w:rsidRPr="005B241C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5B241C">
              <w:rPr>
                <w:rFonts w:ascii="Arial" w:hAnsi="Arial" w:cs="Arial"/>
                <w:sz w:val="18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55D6A7F9" w14:textId="77777777" w:rsidR="004318CA" w:rsidRPr="005B241C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5B241C">
              <w:rPr>
                <w:rFonts w:ascii="Arial" w:hAnsi="Arial" w:cs="Arial"/>
                <w:sz w:val="18"/>
                <w:lang w:val="fr-FR" w:eastAsia="ja-JP"/>
              </w:rPr>
              <w:t>IAB TRANSPORT MIGRATION MODIFICATION RESPONSE</w:t>
            </w:r>
          </w:p>
        </w:tc>
        <w:tc>
          <w:tcPr>
            <w:tcW w:w="2476" w:type="dxa"/>
          </w:tcPr>
          <w:p w14:paraId="26F6E82E" w14:textId="77777777" w:rsidR="004318CA" w:rsidRPr="005B241C" w:rsidRDefault="004318CA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4318CA" w:rsidRPr="00036C94" w14:paraId="1024C398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61F5DF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Resource Coordination</w:t>
            </w:r>
          </w:p>
        </w:tc>
        <w:tc>
          <w:tcPr>
            <w:tcW w:w="2087" w:type="dxa"/>
          </w:tcPr>
          <w:p w14:paraId="0C65B92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RESOURCE COORDINATION REQUEST</w:t>
            </w:r>
          </w:p>
        </w:tc>
        <w:tc>
          <w:tcPr>
            <w:tcW w:w="2126" w:type="dxa"/>
          </w:tcPr>
          <w:p w14:paraId="357E06BC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RESOURCE COORDINATION RESPONSE</w:t>
            </w:r>
          </w:p>
        </w:tc>
        <w:tc>
          <w:tcPr>
            <w:tcW w:w="2476" w:type="dxa"/>
          </w:tcPr>
          <w:p w14:paraId="3ED518C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8CA" w:rsidRPr="00036C94" w14:paraId="74E1012D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D70594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Partial UE Context Transfer</w:t>
            </w:r>
          </w:p>
        </w:tc>
        <w:tc>
          <w:tcPr>
            <w:tcW w:w="2087" w:type="dxa"/>
          </w:tcPr>
          <w:p w14:paraId="0A1D3E47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PARTIAL UE CONTEXT TRANSFER</w:t>
            </w:r>
          </w:p>
        </w:tc>
        <w:tc>
          <w:tcPr>
            <w:tcW w:w="2126" w:type="dxa"/>
          </w:tcPr>
          <w:p w14:paraId="1EEAE2A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PARTIAL UE CONTEXT TRANSFER ACKNOWLEDGE</w:t>
            </w:r>
          </w:p>
        </w:tc>
        <w:tc>
          <w:tcPr>
            <w:tcW w:w="2476" w:type="dxa"/>
          </w:tcPr>
          <w:p w14:paraId="3406686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PARTIAL UE CONTEXT TRANSFER FAILURE</w:t>
            </w:r>
          </w:p>
        </w:tc>
      </w:tr>
      <w:tr w:rsidR="007904A2" w:rsidRPr="00036C94" w14:paraId="07B75126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64459EE" w14:textId="5B8A46BA" w:rsidR="007904A2" w:rsidRPr="00036C94" w:rsidRDefault="007904A2" w:rsidP="007904A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40EC5">
              <w:rPr>
                <w:rFonts w:ascii="Arial" w:hAnsi="Arial" w:cs="Arial"/>
                <w:sz w:val="18"/>
                <w:lang w:eastAsia="ja-JP"/>
                <w:rPrChange w:id="51" w:author="Nokia" w:date="2023-04-24T11:23:00Z">
                  <w:rPr/>
                </w:rPrChange>
              </w:rPr>
              <w:lastRenderedPageBreak/>
              <w:t>AI/ML Information Reporting Initiation (FFS on the name)</w:t>
            </w:r>
          </w:p>
        </w:tc>
        <w:tc>
          <w:tcPr>
            <w:tcW w:w="2087" w:type="dxa"/>
          </w:tcPr>
          <w:p w14:paraId="673AEAAE" w14:textId="62C82469" w:rsidR="007904A2" w:rsidRPr="00036C94" w:rsidRDefault="007904A2" w:rsidP="007904A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40EC5">
              <w:rPr>
                <w:rFonts w:ascii="Arial" w:hAnsi="Arial" w:cs="Arial"/>
                <w:sz w:val="18"/>
                <w:lang w:eastAsia="ja-JP"/>
                <w:rPrChange w:id="52" w:author="Nokia" w:date="2023-04-24T11:23:00Z">
                  <w:rPr/>
                </w:rPrChange>
              </w:rPr>
              <w:t>AI/ML INFORMATION REQUEST (FFS on the name)</w:t>
            </w:r>
          </w:p>
        </w:tc>
        <w:tc>
          <w:tcPr>
            <w:tcW w:w="2126" w:type="dxa"/>
          </w:tcPr>
          <w:p w14:paraId="5A4A12A4" w14:textId="3329BDFE" w:rsidR="007904A2" w:rsidRPr="00036C94" w:rsidRDefault="007904A2" w:rsidP="007904A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40EC5">
              <w:rPr>
                <w:rFonts w:ascii="Arial" w:hAnsi="Arial" w:cs="Arial"/>
                <w:sz w:val="18"/>
                <w:lang w:eastAsia="ja-JP"/>
                <w:rPrChange w:id="53" w:author="Nokia" w:date="2023-04-24T11:23:00Z">
                  <w:rPr/>
                </w:rPrChange>
              </w:rPr>
              <w:t>AI/ML INFORMATION RESPONSE (FFS on the name)</w:t>
            </w:r>
          </w:p>
        </w:tc>
        <w:tc>
          <w:tcPr>
            <w:tcW w:w="2476" w:type="dxa"/>
          </w:tcPr>
          <w:p w14:paraId="66B9F9F6" w14:textId="636A77B0" w:rsidR="007904A2" w:rsidRPr="00440EC5" w:rsidRDefault="007904A2" w:rsidP="007904A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  <w:rPrChange w:id="54" w:author="Nokia" w:date="2023-04-24T11:23:00Z">
                  <w:rPr>
                    <w:rFonts w:ascii="Arial" w:hAnsi="Arial"/>
                    <w:sz w:val="18"/>
                  </w:rPr>
                </w:rPrChange>
              </w:rPr>
            </w:pPr>
            <w:r w:rsidRPr="00440EC5">
              <w:rPr>
                <w:rFonts w:ascii="Arial" w:hAnsi="Arial" w:cs="Arial"/>
                <w:sz w:val="18"/>
                <w:lang w:eastAsia="ja-JP"/>
                <w:rPrChange w:id="55" w:author="Nokia" w:date="2023-04-24T11:23:00Z">
                  <w:rPr/>
                </w:rPrChange>
              </w:rPr>
              <w:t>AI/ML INFORMATION FAILURE (FFS on the name)</w:t>
            </w:r>
          </w:p>
        </w:tc>
      </w:tr>
    </w:tbl>
    <w:p w14:paraId="1E22805C" w14:textId="77777777" w:rsidR="004318CA" w:rsidRPr="005B21DD" w:rsidRDefault="004318CA" w:rsidP="004318CA"/>
    <w:p w14:paraId="329FC70F" w14:textId="77777777" w:rsidR="004318CA" w:rsidRDefault="004318CA" w:rsidP="0062525B">
      <w:pPr>
        <w:rPr>
          <w:rFonts w:eastAsia="SimSun"/>
          <w:lang w:eastAsia="zh-CN"/>
        </w:rPr>
      </w:pPr>
    </w:p>
    <w:p w14:paraId="6686347B" w14:textId="77777777" w:rsidR="003D2402" w:rsidRPr="00E66766" w:rsidRDefault="003D2402" w:rsidP="00E6676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40B1EBAB" w14:textId="77777777" w:rsidR="00957914" w:rsidRDefault="00957914" w:rsidP="008E2D10">
      <w:pPr>
        <w:jc w:val="center"/>
        <w:rPr>
          <w:b/>
          <w:color w:val="FF0000"/>
        </w:rPr>
      </w:pPr>
    </w:p>
    <w:p w14:paraId="1526E8B9" w14:textId="2AFCD631" w:rsidR="008E2D10" w:rsidRPr="00036C94" w:rsidRDefault="008E2D10" w:rsidP="008E2D10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 xml:space="preserve">&lt;&lt;&lt;&lt;&lt;&lt; </w:t>
      </w:r>
      <w:r w:rsidRPr="00C30551">
        <w:rPr>
          <w:b/>
          <w:color w:val="FF0000"/>
        </w:rPr>
        <w:t>UNCHANGED TEXT OMITTED</w:t>
      </w:r>
      <w:r w:rsidRPr="00036C94">
        <w:rPr>
          <w:b/>
          <w:color w:val="FF0000"/>
        </w:rPr>
        <w:t xml:space="preserve"> &gt;&gt;&gt;&gt;&gt;&gt;</w:t>
      </w:r>
    </w:p>
    <w:p w14:paraId="01FE835B" w14:textId="77777777" w:rsidR="00EC59D5" w:rsidRPr="00E66766" w:rsidRDefault="00EC59D5" w:rsidP="00E6676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6" w:name="_1721484737"/>
      <w:bookmarkStart w:id="57" w:name="_1721484820"/>
      <w:bookmarkEnd w:id="56"/>
      <w:bookmarkEnd w:id="57"/>
      <w:r w:rsidRPr="00635745">
        <w:rPr>
          <w:rFonts w:ascii="Arial" w:hAnsi="Arial"/>
          <w:sz w:val="28"/>
        </w:rPr>
        <w:t>9.1.3</w:t>
      </w:r>
      <w:r>
        <w:rPr>
          <w:rFonts w:ascii="Arial" w:hAnsi="Arial"/>
          <w:sz w:val="28"/>
        </w:rPr>
        <w:tab/>
      </w:r>
      <w:r w:rsidRPr="00635745">
        <w:rPr>
          <w:rFonts w:ascii="Arial" w:hAnsi="Arial"/>
          <w:sz w:val="28"/>
        </w:rPr>
        <w:t>Messages for Global Procedures</w:t>
      </w:r>
    </w:p>
    <w:p w14:paraId="1C01ED3D" w14:textId="77777777" w:rsidR="006D41AF" w:rsidRDefault="006D41AF" w:rsidP="006D41AF">
      <w:pPr>
        <w:jc w:val="center"/>
        <w:rPr>
          <w:b/>
          <w:color w:val="FF0000"/>
        </w:rPr>
      </w:pPr>
      <w:r w:rsidRPr="005B21DD">
        <w:rPr>
          <w:b/>
          <w:color w:val="FF0000"/>
        </w:rPr>
        <w:t>&lt;&lt;&lt;&lt;&lt;&lt; UNCHANGED TEXT OMITTED &gt;&gt;&gt;&gt;&gt;&gt;</w:t>
      </w:r>
    </w:p>
    <w:p w14:paraId="66E7D7F5" w14:textId="77777777" w:rsidR="002A298A" w:rsidRDefault="002A298A" w:rsidP="006D41AF">
      <w:pPr>
        <w:jc w:val="center"/>
        <w:rPr>
          <w:b/>
          <w:color w:val="FF0000"/>
        </w:rPr>
      </w:pPr>
    </w:p>
    <w:p w14:paraId="541CE88A" w14:textId="77777777" w:rsidR="002A298A" w:rsidRPr="00AA5DA2" w:rsidRDefault="002A298A" w:rsidP="002A298A">
      <w:pPr>
        <w:pStyle w:val="Heading4"/>
        <w:ind w:left="0" w:firstLine="0"/>
      </w:pPr>
      <w:r w:rsidRPr="00AA5DA2">
        <w:t>9.1.</w:t>
      </w:r>
      <w:r>
        <w:t>3</w:t>
      </w:r>
      <w:r w:rsidRPr="00AA5DA2">
        <w:t>.</w:t>
      </w:r>
      <w:r>
        <w:t>CC</w:t>
      </w:r>
      <w:r w:rsidRPr="00AA5DA2">
        <w:tab/>
      </w:r>
      <w:r w:rsidRPr="00185A8B">
        <w:t>AI/ML INFORMATION</w:t>
      </w:r>
      <w:r w:rsidRPr="00AA5DA2">
        <w:rPr>
          <w:szCs w:val="24"/>
        </w:rPr>
        <w:t xml:space="preserve"> REQUEST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7411D8E3" w14:textId="77777777" w:rsidR="002A298A" w:rsidRPr="00AA5DA2" w:rsidRDefault="002A298A" w:rsidP="002A298A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</w:t>
      </w:r>
      <w:r>
        <w:t xml:space="preserve">AI/ML related information reporting </w:t>
      </w:r>
      <w:r w:rsidRPr="00AA5DA2">
        <w:t>according to the parameters given in the message.</w:t>
      </w:r>
    </w:p>
    <w:p w14:paraId="6BBA65BD" w14:textId="77777777" w:rsidR="002A298A" w:rsidRPr="00AA5DA2" w:rsidRDefault="002A298A" w:rsidP="002A298A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2A298A" w:rsidRPr="00CD552C" w14:paraId="3B1032E9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E570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FB8A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AEA7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2E7D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2184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8FF4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7D05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Assigned Criticality</w:t>
            </w:r>
          </w:p>
        </w:tc>
      </w:tr>
      <w:tr w:rsidR="002A298A" w:rsidRPr="00CD552C" w14:paraId="7F50789D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E57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EC3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B581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EB6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C56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1170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AE8F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2A298A" w:rsidRPr="00CD552C" w14:paraId="085D70C6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8FA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node1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E81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C26C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A40B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</w:t>
            </w:r>
            <w:proofErr w:type="gramStart"/>
            <w:r w:rsidRPr="00CD552C">
              <w:rPr>
                <w:lang w:eastAsia="ja-JP"/>
              </w:rPr>
              <w:t>1..</w:t>
            </w:r>
            <w:proofErr w:type="gramEnd"/>
            <w:r w:rsidRPr="00CD552C"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08B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5D8E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E614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2A298A" w:rsidRPr="00CD552C" w14:paraId="63FA3066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17C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node2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CBF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C-</w:t>
            </w:r>
            <w:proofErr w:type="spellStart"/>
            <w:r w:rsidRPr="00CD552C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C148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DF57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</w:t>
            </w:r>
            <w:proofErr w:type="gramStart"/>
            <w:r w:rsidRPr="00CD552C">
              <w:rPr>
                <w:lang w:eastAsia="ja-JP"/>
              </w:rPr>
              <w:t>1..</w:t>
            </w:r>
            <w:proofErr w:type="gramEnd"/>
            <w:r w:rsidRPr="00CD552C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F3E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DDCE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1AB4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i</w:t>
            </w:r>
            <w:r w:rsidRPr="00CD552C">
              <w:rPr>
                <w:lang w:eastAsia="zh-CN"/>
              </w:rPr>
              <w:t>gnore</w:t>
            </w:r>
          </w:p>
        </w:tc>
      </w:tr>
      <w:tr w:rsidR="002A298A" w:rsidRPr="00CD552C" w14:paraId="3A7B8ABC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9E1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799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9563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B04A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proofErr w:type="gramStart"/>
            <w:r w:rsidRPr="00CD552C">
              <w:rPr>
                <w:lang w:eastAsia="ja-JP"/>
              </w:rPr>
              <w:t>ENUMERATED(</w:t>
            </w:r>
            <w:proofErr w:type="gramEnd"/>
            <w:r w:rsidRPr="00CD552C">
              <w:rPr>
                <w:lang w:eastAsia="ja-JP"/>
              </w:rPr>
              <w:t xml:space="preserve">start, stop, …) </w:t>
            </w:r>
            <w:r w:rsidRPr="00CD552C">
              <w:rPr>
                <w:rFonts w:cs="Arial"/>
                <w:highlight w:val="yellow"/>
                <w:lang w:eastAsia="ja-JP"/>
              </w:rPr>
              <w:t>(FFS on others)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B8A3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Type of request for which the AI/ML related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1012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479F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2A298A" w:rsidRPr="00CD552C" w14:paraId="4D301816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1E52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0955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C-</w:t>
            </w:r>
            <w:proofErr w:type="spellStart"/>
            <w:r w:rsidRPr="00CD552C"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7AE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51B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BITSTRING</w:t>
            </w:r>
          </w:p>
          <w:p w14:paraId="3192F2E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(</w:t>
            </w:r>
            <w:proofErr w:type="gramStart"/>
            <w:r w:rsidRPr="00CD552C">
              <w:rPr>
                <w:lang w:eastAsia="ja-JP"/>
              </w:rPr>
              <w:t>SIZE(</w:t>
            </w:r>
            <w:proofErr w:type="gramEnd"/>
            <w:r w:rsidRPr="00CD552C"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94A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Each position in the bitmap indicates the object the NG-RAN node2 is requested to report.</w:t>
            </w:r>
          </w:p>
          <w:p w14:paraId="2C1A0F6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First Bit = Predicted Resource Status,</w:t>
            </w:r>
          </w:p>
          <w:p w14:paraId="7ECEC87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rFonts w:hint="eastAsia"/>
                <w:lang w:eastAsia="ja-JP"/>
              </w:rPr>
              <w:t>S</w:t>
            </w:r>
            <w:r w:rsidRPr="00CD552C">
              <w:rPr>
                <w:lang w:eastAsia="ja-JP"/>
              </w:rPr>
              <w:t>econd Bit = Predicted Number of Active UEs,</w:t>
            </w:r>
          </w:p>
          <w:p w14:paraId="5DEEB2A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Third Bit = Predicted RRC connections </w:t>
            </w:r>
          </w:p>
          <w:p w14:paraId="2948E76B" w14:textId="77777777" w:rsidR="002A298A" w:rsidRDefault="002A298A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D552C">
              <w:rPr>
                <w:rFonts w:ascii="Arial" w:hAnsi="Arial"/>
                <w:sz w:val="18"/>
                <w:lang w:eastAsia="ja-JP"/>
              </w:rPr>
              <w:t>Fo</w:t>
            </w:r>
            <w:ins w:id="58" w:author="Ericsson User" w:date="2023-03-31T17:21:00Z">
              <w:r>
                <w:rPr>
                  <w:rFonts w:ascii="Arial" w:hAnsi="Arial"/>
                  <w:sz w:val="18"/>
                  <w:lang w:eastAsia="ja-JP"/>
                </w:rPr>
                <w:t>u</w:t>
              </w:r>
            </w:ins>
            <w:r w:rsidRPr="00CD552C">
              <w:rPr>
                <w:rFonts w:ascii="Arial" w:hAnsi="Arial"/>
                <w:sz w:val="18"/>
                <w:lang w:eastAsia="ja-JP"/>
              </w:rPr>
              <w:t>rth Bit = UE Performance</w:t>
            </w:r>
          </w:p>
          <w:p w14:paraId="6CE2CE88" w14:textId="77777777" w:rsidR="002A298A" w:rsidRPr="00CD552C" w:rsidRDefault="002A298A" w:rsidP="00033256">
            <w:pPr>
              <w:keepNext/>
              <w:keepLines/>
              <w:spacing w:after="0"/>
              <w:rPr>
                <w:ins w:id="59" w:author="Ericsson User" w:date="2023-03-31T17:21:00Z"/>
                <w:rFonts w:ascii="Arial" w:hAnsi="Arial"/>
                <w:sz w:val="18"/>
                <w:lang w:eastAsia="ja-JP"/>
              </w:rPr>
            </w:pPr>
            <w:ins w:id="60" w:author="Ericsson User" w:date="2023-03-31T17:21:00Z">
              <w:r>
                <w:rPr>
                  <w:rFonts w:ascii="Arial" w:hAnsi="Arial"/>
                  <w:sz w:val="18"/>
                  <w:lang w:eastAsia="ja-JP"/>
                </w:rPr>
                <w:t>Fifth Bit = Energy Cost</w:t>
              </w:r>
            </w:ins>
          </w:p>
          <w:p w14:paraId="541A2F5E" w14:textId="77777777" w:rsidR="002A298A" w:rsidRPr="00CD552C" w:rsidRDefault="002A298A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  <w:p w14:paraId="0B97FBA6" w14:textId="77777777" w:rsidR="002A298A" w:rsidRPr="00CD552C" w:rsidRDefault="002A298A" w:rsidP="00033256">
            <w:pPr>
              <w:pStyle w:val="TAL"/>
              <w:rPr>
                <w:lang w:eastAsia="zh-CN"/>
              </w:rPr>
            </w:pPr>
          </w:p>
          <w:p w14:paraId="609DC241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253C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3EAB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reject</w:t>
            </w:r>
          </w:p>
        </w:tc>
      </w:tr>
      <w:tr w:rsidR="002A298A" w:rsidRPr="00CD552C" w14:paraId="67DDA93D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E865" w14:textId="77777777" w:rsidR="002A298A" w:rsidRPr="00CD552C" w:rsidRDefault="002A298A" w:rsidP="00033256">
            <w:pPr>
              <w:pStyle w:val="TAL"/>
              <w:rPr>
                <w:b/>
                <w:bCs/>
                <w:lang w:eastAsia="ja-JP"/>
              </w:rPr>
            </w:pPr>
            <w:r w:rsidRPr="00CD552C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53D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4CB1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  <w:r w:rsidRPr="00CD552C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255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BBB3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78E1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01B7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ignore</w:t>
            </w:r>
          </w:p>
        </w:tc>
      </w:tr>
      <w:tr w:rsidR="002A298A" w:rsidRPr="00CD552C" w14:paraId="75A4BBF4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683F" w14:textId="77777777" w:rsidR="002A298A" w:rsidRPr="00CD552C" w:rsidRDefault="002A298A" w:rsidP="00033256">
            <w:pPr>
              <w:pStyle w:val="TAL"/>
              <w:ind w:left="113"/>
              <w:rPr>
                <w:lang w:eastAsia="ja-JP"/>
              </w:rPr>
            </w:pPr>
            <w:r w:rsidRPr="00CD552C">
              <w:rPr>
                <w:lang w:eastAsia="ja-JP"/>
              </w:rPr>
              <w:t>&gt;</w:t>
            </w:r>
            <w:r w:rsidRPr="00CD552C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FFA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3C37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  <w:r w:rsidRPr="00CD552C">
              <w:rPr>
                <w:i/>
                <w:lang w:eastAsia="ja-JP"/>
              </w:rPr>
              <w:t>1</w:t>
            </w:r>
            <w:proofErr w:type="gramStart"/>
            <w:r w:rsidRPr="00CD552C">
              <w:rPr>
                <w:i/>
                <w:lang w:eastAsia="ja-JP"/>
              </w:rPr>
              <w:t xml:space="preserve"> ..</w:t>
            </w:r>
            <w:proofErr w:type="gramEnd"/>
            <w:r w:rsidRPr="00CD552C">
              <w:rPr>
                <w:i/>
                <w:lang w:eastAsia="ja-JP"/>
              </w:rPr>
              <w:t xml:space="preserve"> &lt;</w:t>
            </w:r>
            <w:proofErr w:type="spellStart"/>
            <w:r w:rsidRPr="00CD552C">
              <w:rPr>
                <w:i/>
                <w:lang w:eastAsia="ja-JP"/>
              </w:rPr>
              <w:t>maxnoofCellsinNG-RANnode</w:t>
            </w:r>
            <w:proofErr w:type="spellEnd"/>
            <w:r w:rsidRPr="00CD552C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18CB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13E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CEA1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A910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0912F7FF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6445" w14:textId="77777777" w:rsidR="002A298A" w:rsidRPr="00CD552C" w:rsidRDefault="002A298A" w:rsidP="00033256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82C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0D93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9A17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Global NG-RAN Cell Identity</w:t>
            </w:r>
          </w:p>
          <w:p w14:paraId="04FE4E75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9.2.2.27</w:t>
            </w:r>
          </w:p>
          <w:p w14:paraId="2B1499C6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0E6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7E93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C297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4DD32B41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9CA5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49D1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DBFF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B64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proofErr w:type="gramStart"/>
            <w:r w:rsidRPr="00CD552C">
              <w:rPr>
                <w:lang w:eastAsia="ja-JP"/>
              </w:rPr>
              <w:t>ENUMERATED(</w:t>
            </w:r>
            <w:proofErr w:type="gramEnd"/>
            <w:r w:rsidRPr="00CD552C"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B5A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Periodicity that can be used for reporting of requested objects. </w:t>
            </w:r>
            <w:r w:rsidRPr="00CD552C"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9494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A65E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ignore</w:t>
            </w:r>
          </w:p>
        </w:tc>
      </w:tr>
    </w:tbl>
    <w:p w14:paraId="392F44EA" w14:textId="77777777" w:rsidR="002A298A" w:rsidRPr="00232C0B" w:rsidRDefault="002A298A" w:rsidP="002A298A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A298A" w:rsidRPr="00CD552C" w14:paraId="24C86300" w14:textId="77777777" w:rsidTr="00033256">
        <w:tc>
          <w:tcPr>
            <w:tcW w:w="3686" w:type="dxa"/>
          </w:tcPr>
          <w:p w14:paraId="657398DA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EBBC6DA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Explanation</w:t>
            </w:r>
          </w:p>
        </w:tc>
      </w:tr>
      <w:tr w:rsidR="002A298A" w:rsidRPr="00CD552C" w14:paraId="22967763" w14:textId="77777777" w:rsidTr="00033256">
        <w:tc>
          <w:tcPr>
            <w:tcW w:w="3686" w:type="dxa"/>
          </w:tcPr>
          <w:p w14:paraId="368ACD9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proofErr w:type="spellStart"/>
            <w:r w:rsidRPr="00CD552C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5670" w:type="dxa"/>
          </w:tcPr>
          <w:p w14:paraId="05FEFF5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This IE shall be present if the </w:t>
            </w:r>
            <w:r w:rsidRPr="00CD552C">
              <w:rPr>
                <w:i/>
                <w:iCs/>
                <w:lang w:eastAsia="ja-JP"/>
              </w:rPr>
              <w:t xml:space="preserve">Registration Request </w:t>
            </w:r>
            <w:r w:rsidRPr="00CD552C">
              <w:rPr>
                <w:lang w:eastAsia="ja-JP"/>
              </w:rPr>
              <w:t xml:space="preserve">IE is set to the value "stop". </w:t>
            </w:r>
          </w:p>
        </w:tc>
      </w:tr>
      <w:tr w:rsidR="002A298A" w:rsidRPr="00CD552C" w14:paraId="2D31F313" w14:textId="77777777" w:rsidTr="0003325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CF16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proofErr w:type="spellStart"/>
            <w:r w:rsidRPr="00CD552C"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225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 w14:paraId="7046E219" w14:textId="77777777" w:rsidR="002A298A" w:rsidRDefault="002A298A" w:rsidP="002A298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A298A" w:rsidRPr="00CD552C" w14:paraId="69BE0424" w14:textId="77777777" w:rsidTr="0003325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D87F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68AA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Explanation</w:t>
            </w:r>
          </w:p>
        </w:tc>
      </w:tr>
      <w:tr w:rsidR="002A298A" w:rsidRPr="00CD552C" w14:paraId="4F403E1F" w14:textId="77777777" w:rsidTr="0003325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D6BC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proofErr w:type="spellStart"/>
            <w:r w:rsidRPr="00CD552C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B53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CD552C">
              <w:rPr>
                <w:rFonts w:cs="Arial"/>
                <w:lang w:eastAsia="ja-JP"/>
              </w:rPr>
              <w:t>Value is 16384.</w:t>
            </w:r>
          </w:p>
        </w:tc>
      </w:tr>
    </w:tbl>
    <w:p w14:paraId="6E9C132F" w14:textId="77777777" w:rsidR="002A298A" w:rsidRDefault="002A298A" w:rsidP="002A298A"/>
    <w:p w14:paraId="7498EFCD" w14:textId="77777777" w:rsidR="002A298A" w:rsidRDefault="002A298A" w:rsidP="002A298A">
      <w:pPr>
        <w:rPr>
          <w:noProof/>
        </w:rPr>
      </w:pPr>
    </w:p>
    <w:p w14:paraId="2A3483E2" w14:textId="77777777" w:rsidR="002A298A" w:rsidRPr="00AA5DA2" w:rsidRDefault="002A298A" w:rsidP="002A298A">
      <w:pPr>
        <w:pStyle w:val="Heading4"/>
        <w:ind w:left="0" w:firstLine="0"/>
      </w:pPr>
      <w:r w:rsidRPr="00AA5DA2">
        <w:lastRenderedPageBreak/>
        <w:t>9.1.</w:t>
      </w:r>
      <w:proofErr w:type="gramStart"/>
      <w:r>
        <w:t>3</w:t>
      </w:r>
      <w:r w:rsidRPr="00AA5DA2">
        <w:t>.</w:t>
      </w:r>
      <w:r>
        <w:t>FF</w:t>
      </w:r>
      <w:proofErr w:type="gramEnd"/>
      <w:r w:rsidRPr="00AA5DA2">
        <w:tab/>
      </w:r>
      <w:r w:rsidRPr="0049011B">
        <w:t>AI/ML INFORMATION</w:t>
      </w:r>
      <w:r w:rsidRPr="00AA5DA2">
        <w:t xml:space="preserve"> UPDATE</w:t>
      </w:r>
      <w: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3BB44B0B" w14:textId="77777777" w:rsidR="002A298A" w:rsidRPr="00AA5DA2" w:rsidRDefault="002A298A" w:rsidP="002A298A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requested </w:t>
      </w:r>
      <w:r>
        <w:t>AI/ML related information</w:t>
      </w:r>
      <w:r w:rsidRPr="00AA5DA2">
        <w:t>.</w:t>
      </w:r>
    </w:p>
    <w:p w14:paraId="0EAFCBF3" w14:textId="77777777" w:rsidR="002A298A" w:rsidRPr="00AA5DA2" w:rsidRDefault="002A298A" w:rsidP="002A298A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060"/>
        <w:gridCol w:w="1276"/>
        <w:gridCol w:w="1985"/>
        <w:gridCol w:w="1134"/>
        <w:gridCol w:w="1146"/>
      </w:tblGrid>
      <w:tr w:rsidR="002A298A" w:rsidRPr="00CD552C" w14:paraId="124CDAA4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F2C9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C3C4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Presence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F945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6EFC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 type and reference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85C1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F490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Criticality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FBAC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Assigned Criticality</w:t>
            </w:r>
          </w:p>
        </w:tc>
      </w:tr>
      <w:tr w:rsidR="002A298A" w:rsidRPr="00CD552C" w14:paraId="45865B80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14C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118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6ED6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FF2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9.2.3.1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4FD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CE6A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9F63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ignore</w:t>
            </w:r>
          </w:p>
        </w:tc>
      </w:tr>
      <w:tr w:rsidR="002A298A" w:rsidRPr="00CD552C" w14:paraId="1FDBB9E9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22BA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node1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229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FA91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471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</w:t>
            </w:r>
            <w:proofErr w:type="gramStart"/>
            <w:r w:rsidRPr="00CD552C">
              <w:rPr>
                <w:lang w:eastAsia="ja-JP"/>
              </w:rPr>
              <w:t>1..</w:t>
            </w:r>
            <w:proofErr w:type="gramEnd"/>
            <w:r w:rsidRPr="00CD552C">
              <w:rPr>
                <w:lang w:eastAsia="ja-JP"/>
              </w:rPr>
              <w:t>4095,...)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3DD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39F0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A32C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2A298A" w:rsidRPr="00CD552C" w14:paraId="3EBC82E6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DAD6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node2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309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CDF5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D817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</w:t>
            </w:r>
            <w:proofErr w:type="gramStart"/>
            <w:r w:rsidRPr="00CD552C">
              <w:rPr>
                <w:lang w:eastAsia="ja-JP"/>
              </w:rPr>
              <w:t>1..</w:t>
            </w:r>
            <w:proofErr w:type="gramEnd"/>
            <w:r w:rsidRPr="00CD552C">
              <w:rPr>
                <w:lang w:eastAsia="ja-JP"/>
              </w:rPr>
              <w:t>4095,...)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CB03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1811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2642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2A298A" w:rsidRPr="00CD552C" w14:paraId="4827E80F" w14:textId="77777777" w:rsidTr="00033256">
        <w:trPr>
          <w:ins w:id="61" w:author="Ericsson User" w:date="2023-03-31T17:2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1FC" w14:textId="77777777" w:rsidR="002A298A" w:rsidRPr="00CD552C" w:rsidRDefault="002A298A" w:rsidP="00033256">
            <w:pPr>
              <w:pStyle w:val="TAL"/>
              <w:rPr>
                <w:ins w:id="62" w:author="Ericsson User" w:date="2023-03-31T17:22:00Z"/>
                <w:lang w:eastAsia="ja-JP"/>
              </w:rPr>
            </w:pPr>
            <w:ins w:id="63" w:author="Ericsson User" w:date="2023-03-31T17:22:00Z">
              <w:r w:rsidRPr="00036C94">
                <w:rPr>
                  <w:szCs w:val="18"/>
                  <w:lang w:eastAsia="ja-JP"/>
                </w:rPr>
                <w:t xml:space="preserve">Energy </w:t>
              </w:r>
              <w:r>
                <w:rPr>
                  <w:szCs w:val="18"/>
                  <w:lang w:eastAsia="ja-JP"/>
                </w:rPr>
                <w:t>Cost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67FB" w14:textId="77777777" w:rsidR="002A298A" w:rsidRPr="00CD552C" w:rsidRDefault="002A298A" w:rsidP="00033256">
            <w:pPr>
              <w:pStyle w:val="TAL"/>
              <w:rPr>
                <w:ins w:id="64" w:author="Ericsson User" w:date="2023-03-31T17:22:00Z"/>
                <w:lang w:eastAsia="ja-JP"/>
              </w:rPr>
            </w:pPr>
            <w:ins w:id="65" w:author="Ericsson User" w:date="2023-03-31T17:22:00Z">
              <w:r w:rsidRPr="00036C94"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F68D" w14:textId="77777777" w:rsidR="002A298A" w:rsidRPr="00CD552C" w:rsidRDefault="002A298A" w:rsidP="00033256">
            <w:pPr>
              <w:pStyle w:val="TAL"/>
              <w:rPr>
                <w:ins w:id="66" w:author="Ericsson User" w:date="2023-03-31T17:22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6E7E" w14:textId="6599DF61" w:rsidR="002A298A" w:rsidRPr="00CD552C" w:rsidRDefault="002561AF" w:rsidP="00033256">
            <w:pPr>
              <w:pStyle w:val="TAL"/>
              <w:rPr>
                <w:ins w:id="67" w:author="Ericsson User" w:date="2023-03-31T17:22:00Z"/>
                <w:lang w:eastAsia="ja-JP"/>
              </w:rPr>
            </w:pPr>
            <w:ins w:id="68" w:author="Ericsson User" w:date="2023-04-21T20:57:00Z">
              <w:r w:rsidRPr="002561AF">
                <w:rPr>
                  <w:szCs w:val="18"/>
                  <w:highlight w:val="yellow"/>
                  <w:lang w:eastAsia="ja-JP"/>
                  <w:rPrChange w:id="69" w:author="Ericsson User" w:date="2023-04-21T20:57:00Z">
                    <w:rPr>
                      <w:szCs w:val="18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972A" w14:textId="3E663430" w:rsidR="002A298A" w:rsidRPr="00CD552C" w:rsidRDefault="002561AF" w:rsidP="00033256">
            <w:pPr>
              <w:pStyle w:val="TAL"/>
              <w:rPr>
                <w:ins w:id="70" w:author="Ericsson User" w:date="2023-03-31T17:22:00Z"/>
                <w:lang w:eastAsia="ja-JP"/>
              </w:rPr>
            </w:pPr>
            <w:ins w:id="71" w:author="Ericsson User" w:date="2023-04-21T20:57:00Z">
              <w:r w:rsidRPr="002561AF">
                <w:rPr>
                  <w:highlight w:val="yellow"/>
                  <w:lang w:eastAsia="ja-JP"/>
                  <w:rPrChange w:id="72" w:author="Ericsson User" w:date="2023-04-21T20:57:00Z">
                    <w:rPr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12E8" w14:textId="77777777" w:rsidR="002A298A" w:rsidRPr="00CD552C" w:rsidRDefault="002A298A" w:rsidP="00033256">
            <w:pPr>
              <w:pStyle w:val="TAC"/>
              <w:rPr>
                <w:ins w:id="73" w:author="Ericsson User" w:date="2023-03-31T17:22:00Z"/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104C" w14:textId="77777777" w:rsidR="002A298A" w:rsidRPr="00CD552C" w:rsidRDefault="002A298A" w:rsidP="00033256">
            <w:pPr>
              <w:pStyle w:val="TAC"/>
              <w:rPr>
                <w:ins w:id="74" w:author="Ericsson User" w:date="2023-03-31T17:22:00Z"/>
                <w:lang w:eastAsia="ja-JP"/>
              </w:rPr>
            </w:pPr>
          </w:p>
        </w:tc>
      </w:tr>
      <w:tr w:rsidR="002A298A" w:rsidRPr="00CD552C" w14:paraId="25C1BEAD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66FC" w14:textId="77777777" w:rsidR="002A298A" w:rsidRPr="00CD552C" w:rsidRDefault="002A298A" w:rsidP="00033256">
            <w:pPr>
              <w:pStyle w:val="TAL"/>
              <w:rPr>
                <w:b/>
                <w:lang w:eastAsia="ja-JP"/>
              </w:rPr>
            </w:pPr>
            <w:r w:rsidRPr="00CD552C">
              <w:rPr>
                <w:b/>
                <w:lang w:eastAsia="ja-JP"/>
              </w:rPr>
              <w:t xml:space="preserve">Cell AI/ML Info Result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9BB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01AB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CD552C">
              <w:rPr>
                <w:i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C174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722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3B79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414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ignore</w:t>
            </w:r>
          </w:p>
        </w:tc>
      </w:tr>
      <w:tr w:rsidR="002A298A" w:rsidRPr="00CD552C" w14:paraId="5A622CD4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AC9F" w14:textId="77777777" w:rsidR="002A298A" w:rsidRPr="00CD552C" w:rsidRDefault="002A298A" w:rsidP="00033256">
            <w:pPr>
              <w:pStyle w:val="TAL"/>
              <w:ind w:left="113"/>
              <w:rPr>
                <w:b/>
                <w:lang w:eastAsia="ja-JP"/>
              </w:rPr>
            </w:pPr>
            <w:r w:rsidRPr="00CD552C">
              <w:rPr>
                <w:b/>
                <w:lang w:eastAsia="ja-JP"/>
              </w:rPr>
              <w:t xml:space="preserve">&gt;Cell AI/ML Info Result </w:t>
            </w:r>
            <w:proofErr w:type="gramStart"/>
            <w:r w:rsidRPr="00CD552C">
              <w:rPr>
                <w:b/>
                <w:lang w:eastAsia="ja-JP"/>
              </w:rPr>
              <w:t xml:space="preserve">Item  </w:t>
            </w:r>
            <w:r w:rsidRPr="00CD552C">
              <w:rPr>
                <w:highlight w:val="yellow"/>
                <w:lang w:eastAsia="ja-JP"/>
              </w:rPr>
              <w:t>(</w:t>
            </w:r>
            <w:proofErr w:type="gramEnd"/>
            <w:r w:rsidRPr="00CD552C">
              <w:rPr>
                <w:highlight w:val="yellow"/>
                <w:lang w:eastAsia="ja-JP"/>
              </w:rPr>
              <w:t>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04F6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29DB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  <w:r w:rsidRPr="00CD552C">
              <w:rPr>
                <w:i/>
                <w:lang w:eastAsia="ja-JP"/>
              </w:rPr>
              <w:t>1</w:t>
            </w:r>
            <w:proofErr w:type="gramStart"/>
            <w:r w:rsidRPr="00CD552C">
              <w:rPr>
                <w:i/>
                <w:lang w:eastAsia="ja-JP"/>
              </w:rPr>
              <w:t xml:space="preserve"> ..</w:t>
            </w:r>
            <w:proofErr w:type="gramEnd"/>
            <w:r w:rsidRPr="00CD552C">
              <w:rPr>
                <w:i/>
                <w:lang w:eastAsia="ja-JP"/>
              </w:rPr>
              <w:t xml:space="preserve"> &lt; </w:t>
            </w:r>
            <w:proofErr w:type="spellStart"/>
            <w:r w:rsidRPr="00CD552C">
              <w:rPr>
                <w:i/>
                <w:lang w:eastAsia="ja-JP"/>
              </w:rPr>
              <w:t>maxnoofCellsinNG-RANnode</w:t>
            </w:r>
            <w:proofErr w:type="spellEnd"/>
            <w:r w:rsidRPr="00CD552C" w:rsidDel="00FD1245">
              <w:rPr>
                <w:i/>
                <w:lang w:eastAsia="ja-JP"/>
              </w:rPr>
              <w:t xml:space="preserve"> </w:t>
            </w:r>
            <w:r w:rsidRPr="00CD552C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A441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2874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D7FB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C353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6EB4DBFC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AD84" w14:textId="77777777" w:rsidR="002A298A" w:rsidRPr="00CD552C" w:rsidRDefault="002A298A" w:rsidP="00033256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5507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D099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5C5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Global NG-RAN Cell Identity</w:t>
            </w:r>
          </w:p>
          <w:p w14:paraId="3430535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9.2.2.27</w:t>
            </w:r>
          </w:p>
          <w:p w14:paraId="3CFB3974" w14:textId="77777777" w:rsidR="002A298A" w:rsidRPr="00CD552C" w:rsidRDefault="002A298A" w:rsidP="00033256">
            <w:pPr>
              <w:pStyle w:val="TAL"/>
              <w:rPr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FE1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A839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73D0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34A45C61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4244" w14:textId="77777777" w:rsidR="002A298A" w:rsidRPr="00CD552C" w:rsidRDefault="002A298A" w:rsidP="00033256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&gt;&gt;Predicted Radio Resources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FDF2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258D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56A1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587A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E8B4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3DEC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233FF7D9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C052" w14:textId="77777777" w:rsidR="002A298A" w:rsidRPr="00CD552C" w:rsidRDefault="002A298A" w:rsidP="00033256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&gt;&gt;</w:t>
            </w:r>
            <w:r>
              <w:rPr>
                <w:rFonts w:eastAsia="MS Mincho" w:cs="Arial"/>
                <w:lang w:eastAsia="ja-JP"/>
              </w:rPr>
              <w:t xml:space="preserve">Predicted </w:t>
            </w:r>
            <w:r w:rsidRPr="00032767">
              <w:rPr>
                <w:rFonts w:eastAsia="MS Mincho" w:cs="Arial"/>
                <w:lang w:eastAsia="ja-JP"/>
              </w:rPr>
              <w:t xml:space="preserve">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BD6A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6B1F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2F0B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AE55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DE1A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6296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46FA6035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1420" w14:textId="77777777" w:rsidR="002A298A" w:rsidRPr="00CD552C" w:rsidRDefault="002A298A" w:rsidP="00033256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F6B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1504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ECF4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36D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B22A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BE9C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5A05ED23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9CB6" w14:textId="77777777" w:rsidR="002A298A" w:rsidRPr="00CD552C" w:rsidRDefault="002A298A" w:rsidP="00033256">
            <w:pPr>
              <w:pStyle w:val="TAL"/>
              <w:ind w:left="227"/>
              <w:rPr>
                <w:lang w:eastAsia="zh-CN"/>
              </w:rPr>
            </w:pPr>
            <w:r w:rsidRPr="00CD552C">
              <w:rPr>
                <w:rFonts w:hint="eastAsia"/>
                <w:highlight w:val="yellow"/>
                <w:lang w:eastAsia="zh-CN"/>
              </w:rPr>
              <w:t>&gt;</w:t>
            </w:r>
            <w:r w:rsidRPr="00CD552C">
              <w:rPr>
                <w:highlight w:val="yellow"/>
                <w:lang w:eastAsia="zh-CN"/>
              </w:rPr>
              <w:t>&gt;FFS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A23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2FB5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2C23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1E72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CC30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1FF0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17DC63C2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4556" w14:textId="77777777" w:rsidR="002A298A" w:rsidRPr="00CD552C" w:rsidRDefault="002A298A" w:rsidP="00033256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U</w:t>
            </w:r>
            <w:r>
              <w:rPr>
                <w:highlight w:val="yellow"/>
                <w:lang w:eastAsia="zh-CN"/>
              </w:rPr>
              <w:t xml:space="preserve">E Performance Result </w:t>
            </w:r>
            <w:r>
              <w:rPr>
                <w:rFonts w:hint="eastAsia"/>
                <w:highlight w:val="yellow"/>
                <w:lang w:eastAsia="zh-CN"/>
              </w:rPr>
              <w:t>(</w:t>
            </w:r>
            <w:r>
              <w:rPr>
                <w:highlight w:val="yellow"/>
                <w:lang w:eastAsia="zh-CN"/>
              </w:rPr>
              <w:t>FFS)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C41F" w14:textId="77777777" w:rsidR="002A298A" w:rsidRPr="00CD552C" w:rsidRDefault="002A298A" w:rsidP="000332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E7F" w14:textId="77777777" w:rsidR="002A298A" w:rsidRPr="005C74FE" w:rsidRDefault="002A298A" w:rsidP="00033256">
            <w:pPr>
              <w:pStyle w:val="TAL"/>
              <w:rPr>
                <w:rFonts w:eastAsia="MS Mincho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D8E7" w14:textId="77777777" w:rsidR="002A298A" w:rsidRPr="00CD552C" w:rsidRDefault="002A298A" w:rsidP="000332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</w:t>
            </w:r>
            <w:proofErr w:type="gramStart"/>
            <w:r>
              <w:rPr>
                <w:lang w:eastAsia="zh-CN"/>
              </w:rPr>
              <w:t>3.Y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F0B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1CC4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67E4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</w:tbl>
    <w:p w14:paraId="7CEBB95A" w14:textId="77777777" w:rsidR="002A298A" w:rsidRPr="008767DA" w:rsidRDefault="002A298A" w:rsidP="002A298A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A298A" w:rsidRPr="00CD552C" w14:paraId="01394274" w14:textId="77777777" w:rsidTr="00033256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B484" w14:textId="77777777" w:rsidR="002A298A" w:rsidRPr="00CD552C" w:rsidRDefault="002A298A" w:rsidP="00033256">
            <w:pPr>
              <w:pStyle w:val="TAH"/>
            </w:pPr>
            <w:r w:rsidRPr="00CD552C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31DB" w14:textId="77777777" w:rsidR="002A298A" w:rsidRPr="00CD552C" w:rsidRDefault="002A298A" w:rsidP="00033256">
            <w:pPr>
              <w:pStyle w:val="TAH"/>
              <w:rPr>
                <w:rFonts w:cs="Arial"/>
                <w:lang w:val="en-US" w:eastAsia="ja-JP"/>
              </w:rPr>
            </w:pPr>
            <w:r w:rsidRPr="00CD552C">
              <w:rPr>
                <w:lang w:eastAsia="ja-JP"/>
              </w:rPr>
              <w:t>Explanation</w:t>
            </w:r>
          </w:p>
        </w:tc>
      </w:tr>
      <w:tr w:rsidR="002A298A" w:rsidRPr="00CD552C" w14:paraId="7FCCBF19" w14:textId="77777777" w:rsidTr="00033256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0FD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proofErr w:type="spellStart"/>
            <w:r w:rsidRPr="00CD552C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91A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CD552C">
              <w:rPr>
                <w:rFonts w:cs="Arial"/>
                <w:lang w:eastAsia="ja-JP"/>
              </w:rPr>
              <w:t>Value is 16384.</w:t>
            </w:r>
          </w:p>
        </w:tc>
      </w:tr>
    </w:tbl>
    <w:p w14:paraId="6CCC2667" w14:textId="77777777" w:rsidR="002A298A" w:rsidRPr="0059380F" w:rsidRDefault="002A298A" w:rsidP="002A298A">
      <w:pPr>
        <w:rPr>
          <w:color w:val="00B050"/>
          <w:lang w:eastAsia="zh-CN"/>
        </w:rPr>
      </w:pPr>
    </w:p>
    <w:p w14:paraId="6EEA353A" w14:textId="77777777" w:rsidR="002A298A" w:rsidRDefault="002A298A" w:rsidP="002A298A">
      <w:pPr>
        <w:rPr>
          <w:b/>
          <w:color w:val="0070C0"/>
        </w:rPr>
      </w:pPr>
    </w:p>
    <w:p w14:paraId="538CC6A2" w14:textId="77777777" w:rsidR="00BC20A7" w:rsidRDefault="00BC20A7" w:rsidP="0062525B">
      <w:pPr>
        <w:rPr>
          <w:rFonts w:eastAsia="SimSun"/>
          <w:sz w:val="28"/>
          <w:szCs w:val="28"/>
          <w:lang w:eastAsia="zh-CN"/>
        </w:rPr>
      </w:pPr>
    </w:p>
    <w:p w14:paraId="4C18EFA1" w14:textId="6A65B08A" w:rsidR="004D0A43" w:rsidRPr="00E66766" w:rsidRDefault="00711C4F" w:rsidP="00356C90">
      <w:pPr>
        <w:jc w:val="center"/>
        <w:rPr>
          <w:rFonts w:eastAsia="SimSun"/>
          <w:lang w:eastAsia="zh-CN"/>
        </w:rPr>
      </w:pPr>
      <w:r w:rsidRPr="00036C94">
        <w:rPr>
          <w:b/>
          <w:color w:val="FF0000"/>
        </w:rPr>
        <w:t xml:space="preserve">&lt;&lt;&lt;&lt;&lt;&lt; </w:t>
      </w:r>
      <w:r w:rsidR="00356C90">
        <w:rPr>
          <w:b/>
          <w:color w:val="FF0000"/>
        </w:rPr>
        <w:t>End of</w:t>
      </w:r>
      <w:r w:rsidRPr="00036C94">
        <w:rPr>
          <w:b/>
          <w:color w:val="FF0000"/>
        </w:rPr>
        <w:t xml:space="preserve"> CHANGE</w:t>
      </w:r>
      <w:r w:rsidR="00356C90"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</w:p>
    <w:sectPr w:rsidR="004D0A43" w:rsidRPr="00E66766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12D98" w14:textId="77777777" w:rsidR="004250FE" w:rsidRDefault="004250FE">
      <w:r>
        <w:separator/>
      </w:r>
    </w:p>
  </w:endnote>
  <w:endnote w:type="continuationSeparator" w:id="0">
    <w:p w14:paraId="68C2C10D" w14:textId="77777777" w:rsidR="004250FE" w:rsidRDefault="004250FE">
      <w:r>
        <w:continuationSeparator/>
      </w:r>
    </w:p>
  </w:endnote>
  <w:endnote w:type="continuationNotice" w:id="1">
    <w:p w14:paraId="2ED9F551" w14:textId="77777777" w:rsidR="004250FE" w:rsidRDefault="004250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B5CD1" w14:textId="77777777" w:rsidR="004250FE" w:rsidRDefault="004250FE">
      <w:r>
        <w:separator/>
      </w:r>
    </w:p>
  </w:footnote>
  <w:footnote w:type="continuationSeparator" w:id="0">
    <w:p w14:paraId="05EF05E1" w14:textId="77777777" w:rsidR="004250FE" w:rsidRDefault="004250FE">
      <w:r>
        <w:continuationSeparator/>
      </w:r>
    </w:p>
  </w:footnote>
  <w:footnote w:type="continuationNotice" w:id="1">
    <w:p w14:paraId="373E9207" w14:textId="77777777" w:rsidR="004250FE" w:rsidRDefault="004250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4A3A"/>
    <w:multiLevelType w:val="hybridMultilevel"/>
    <w:tmpl w:val="1B307560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BBB5A14"/>
    <w:multiLevelType w:val="hybridMultilevel"/>
    <w:tmpl w:val="EF72A5A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D58B2"/>
    <w:multiLevelType w:val="hybridMultilevel"/>
    <w:tmpl w:val="58B45620"/>
    <w:lvl w:ilvl="0" w:tplc="8A9ABFF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F7B3F"/>
    <w:multiLevelType w:val="multilevel"/>
    <w:tmpl w:val="40DC81C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0" w15:restartNumberingAfterBreak="0">
    <w:nsid w:val="3D397311"/>
    <w:multiLevelType w:val="hybridMultilevel"/>
    <w:tmpl w:val="374CC04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4C27AE"/>
    <w:multiLevelType w:val="hybridMultilevel"/>
    <w:tmpl w:val="ED18520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0F6362"/>
    <w:multiLevelType w:val="hybridMultilevel"/>
    <w:tmpl w:val="ECDC6CE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22512F"/>
    <w:multiLevelType w:val="hybridMultilevel"/>
    <w:tmpl w:val="64C6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60AF9"/>
    <w:multiLevelType w:val="hybridMultilevel"/>
    <w:tmpl w:val="1F381F1E"/>
    <w:lvl w:ilvl="0" w:tplc="093CBC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6A7BA4"/>
    <w:multiLevelType w:val="hybridMultilevel"/>
    <w:tmpl w:val="19788A2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36663171">
    <w:abstractNumId w:val="3"/>
  </w:num>
  <w:num w:numId="2" w16cid:durableId="567232857">
    <w:abstractNumId w:val="2"/>
  </w:num>
  <w:num w:numId="3" w16cid:durableId="1307588785">
    <w:abstractNumId w:val="21"/>
  </w:num>
  <w:num w:numId="4" w16cid:durableId="1982034527">
    <w:abstractNumId w:val="15"/>
  </w:num>
  <w:num w:numId="5" w16cid:durableId="457188027">
    <w:abstractNumId w:val="1"/>
  </w:num>
  <w:num w:numId="6" w16cid:durableId="1173304729">
    <w:abstractNumId w:val="4"/>
  </w:num>
  <w:num w:numId="7" w16cid:durableId="1534418124">
    <w:abstractNumId w:val="11"/>
  </w:num>
  <w:num w:numId="8" w16cid:durableId="1643778195">
    <w:abstractNumId w:val="12"/>
  </w:num>
  <w:num w:numId="9" w16cid:durableId="111024586">
    <w:abstractNumId w:val="8"/>
  </w:num>
  <w:num w:numId="10" w16cid:durableId="1979650843">
    <w:abstractNumId w:val="14"/>
  </w:num>
  <w:num w:numId="11" w16cid:durableId="370540982">
    <w:abstractNumId w:val="5"/>
  </w:num>
  <w:num w:numId="12" w16cid:durableId="222719362">
    <w:abstractNumId w:val="17"/>
  </w:num>
  <w:num w:numId="13" w16cid:durableId="1450852045">
    <w:abstractNumId w:val="13"/>
  </w:num>
  <w:num w:numId="14" w16cid:durableId="331226603">
    <w:abstractNumId w:val="10"/>
  </w:num>
  <w:num w:numId="15" w16cid:durableId="1619798784">
    <w:abstractNumId w:val="20"/>
  </w:num>
  <w:num w:numId="16" w16cid:durableId="57359750">
    <w:abstractNumId w:val="6"/>
  </w:num>
  <w:num w:numId="17" w16cid:durableId="1777292786">
    <w:abstractNumId w:val="18"/>
  </w:num>
  <w:num w:numId="18" w16cid:durableId="665741555">
    <w:abstractNumId w:val="16"/>
  </w:num>
  <w:num w:numId="19" w16cid:durableId="421269377">
    <w:abstractNumId w:val="9"/>
  </w:num>
  <w:num w:numId="20" w16cid:durableId="172457341">
    <w:abstractNumId w:val="19"/>
  </w:num>
  <w:num w:numId="21" w16cid:durableId="581641528">
    <w:abstractNumId w:val="7"/>
  </w:num>
  <w:num w:numId="22" w16cid:durableId="83766793">
    <w:abstractNumId w:val="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1CB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66FA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D5B"/>
    <w:rsid w:val="001A34F0"/>
    <w:rsid w:val="001A38C1"/>
    <w:rsid w:val="001A426F"/>
    <w:rsid w:val="001A4618"/>
    <w:rsid w:val="001A47D9"/>
    <w:rsid w:val="001A4B16"/>
    <w:rsid w:val="001A5473"/>
    <w:rsid w:val="001A5839"/>
    <w:rsid w:val="001A6699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479"/>
    <w:rsid w:val="001E5914"/>
    <w:rsid w:val="001E5A5E"/>
    <w:rsid w:val="001E5BBB"/>
    <w:rsid w:val="001E6065"/>
    <w:rsid w:val="001E6AB9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B7D"/>
    <w:rsid w:val="00207F3F"/>
    <w:rsid w:val="002102C4"/>
    <w:rsid w:val="0021066B"/>
    <w:rsid w:val="0021067C"/>
    <w:rsid w:val="002107B2"/>
    <w:rsid w:val="0021086C"/>
    <w:rsid w:val="0021130F"/>
    <w:rsid w:val="0021160E"/>
    <w:rsid w:val="002116A3"/>
    <w:rsid w:val="00211AA5"/>
    <w:rsid w:val="0021208B"/>
    <w:rsid w:val="00212651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898"/>
    <w:rsid w:val="002214AD"/>
    <w:rsid w:val="002217AA"/>
    <w:rsid w:val="0022182B"/>
    <w:rsid w:val="00222A53"/>
    <w:rsid w:val="00223223"/>
    <w:rsid w:val="0022368A"/>
    <w:rsid w:val="00223971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DA4"/>
    <w:rsid w:val="00234314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1AF"/>
    <w:rsid w:val="0025632E"/>
    <w:rsid w:val="0025675C"/>
    <w:rsid w:val="00256B9B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5A"/>
    <w:rsid w:val="00287CBF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6F6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85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993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C1"/>
    <w:rsid w:val="002F0F3C"/>
    <w:rsid w:val="002F1D21"/>
    <w:rsid w:val="002F1E63"/>
    <w:rsid w:val="002F24A0"/>
    <w:rsid w:val="002F430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312B"/>
    <w:rsid w:val="0030342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2F"/>
    <w:rsid w:val="00316301"/>
    <w:rsid w:val="00316480"/>
    <w:rsid w:val="00316D12"/>
    <w:rsid w:val="00316D4A"/>
    <w:rsid w:val="003170E6"/>
    <w:rsid w:val="0031723A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946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A2"/>
    <w:rsid w:val="003D1A37"/>
    <w:rsid w:val="003D1ED6"/>
    <w:rsid w:val="003D2402"/>
    <w:rsid w:val="003D249B"/>
    <w:rsid w:val="003D2F40"/>
    <w:rsid w:val="003D392B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3238"/>
    <w:rsid w:val="003E3697"/>
    <w:rsid w:val="003E394A"/>
    <w:rsid w:val="003E3ABC"/>
    <w:rsid w:val="003E427D"/>
    <w:rsid w:val="003E4312"/>
    <w:rsid w:val="003E4796"/>
    <w:rsid w:val="003E47BE"/>
    <w:rsid w:val="003E4F0B"/>
    <w:rsid w:val="003E54B0"/>
    <w:rsid w:val="003E54CC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AAD"/>
    <w:rsid w:val="00422E79"/>
    <w:rsid w:val="00423251"/>
    <w:rsid w:val="004232F4"/>
    <w:rsid w:val="004237BD"/>
    <w:rsid w:val="00423920"/>
    <w:rsid w:val="0042481A"/>
    <w:rsid w:val="00424863"/>
    <w:rsid w:val="004250FE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0EC5"/>
    <w:rsid w:val="00441D12"/>
    <w:rsid w:val="004431F7"/>
    <w:rsid w:val="0044420F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897"/>
    <w:rsid w:val="00453951"/>
    <w:rsid w:val="00453A71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2A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638E"/>
    <w:rsid w:val="004A66C7"/>
    <w:rsid w:val="004A6965"/>
    <w:rsid w:val="004A6E92"/>
    <w:rsid w:val="004A6EA9"/>
    <w:rsid w:val="004A70EA"/>
    <w:rsid w:val="004A715A"/>
    <w:rsid w:val="004A724B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63B"/>
    <w:rsid w:val="004B4C38"/>
    <w:rsid w:val="004B5136"/>
    <w:rsid w:val="004B51DF"/>
    <w:rsid w:val="004B5426"/>
    <w:rsid w:val="004B5622"/>
    <w:rsid w:val="004B5666"/>
    <w:rsid w:val="004B5C1B"/>
    <w:rsid w:val="004B639A"/>
    <w:rsid w:val="004B73DE"/>
    <w:rsid w:val="004B73E3"/>
    <w:rsid w:val="004B74D8"/>
    <w:rsid w:val="004B759F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0F"/>
    <w:rsid w:val="004E4CF0"/>
    <w:rsid w:val="004E4E0D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D26"/>
    <w:rsid w:val="0051538D"/>
    <w:rsid w:val="00516344"/>
    <w:rsid w:val="0051653C"/>
    <w:rsid w:val="0051660F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BB"/>
    <w:rsid w:val="00552D60"/>
    <w:rsid w:val="0055338E"/>
    <w:rsid w:val="00553745"/>
    <w:rsid w:val="00553B83"/>
    <w:rsid w:val="00553D2C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41C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89E"/>
    <w:rsid w:val="00615C80"/>
    <w:rsid w:val="00615EEE"/>
    <w:rsid w:val="00615FC0"/>
    <w:rsid w:val="006160A4"/>
    <w:rsid w:val="006167C0"/>
    <w:rsid w:val="006168CC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533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395"/>
    <w:rsid w:val="006666E0"/>
    <w:rsid w:val="0066679A"/>
    <w:rsid w:val="00666DD8"/>
    <w:rsid w:val="00667193"/>
    <w:rsid w:val="00667882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F7"/>
    <w:rsid w:val="006765EB"/>
    <w:rsid w:val="006765FF"/>
    <w:rsid w:val="00677651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7A7"/>
    <w:rsid w:val="0069394D"/>
    <w:rsid w:val="00693A52"/>
    <w:rsid w:val="00694876"/>
    <w:rsid w:val="00694F02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CC0"/>
    <w:rsid w:val="006B007A"/>
    <w:rsid w:val="006B05A7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BEE"/>
    <w:rsid w:val="006C1F5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D26"/>
    <w:rsid w:val="0071531E"/>
    <w:rsid w:val="007155D4"/>
    <w:rsid w:val="00715625"/>
    <w:rsid w:val="007156C4"/>
    <w:rsid w:val="00715ACB"/>
    <w:rsid w:val="00716AF6"/>
    <w:rsid w:val="00716CE8"/>
    <w:rsid w:val="007174EE"/>
    <w:rsid w:val="00720A02"/>
    <w:rsid w:val="00720AEB"/>
    <w:rsid w:val="00720AED"/>
    <w:rsid w:val="00720CE4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770"/>
    <w:rsid w:val="00736C62"/>
    <w:rsid w:val="007378BA"/>
    <w:rsid w:val="00737ACC"/>
    <w:rsid w:val="007400DF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619B"/>
    <w:rsid w:val="00767195"/>
    <w:rsid w:val="007676B8"/>
    <w:rsid w:val="00767749"/>
    <w:rsid w:val="00767877"/>
    <w:rsid w:val="007678AB"/>
    <w:rsid w:val="007678C0"/>
    <w:rsid w:val="00767A23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10A4"/>
    <w:rsid w:val="008011B6"/>
    <w:rsid w:val="00801233"/>
    <w:rsid w:val="00801B02"/>
    <w:rsid w:val="00801B55"/>
    <w:rsid w:val="00801ED4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EEB"/>
    <w:rsid w:val="00837F60"/>
    <w:rsid w:val="00841E45"/>
    <w:rsid w:val="008421D3"/>
    <w:rsid w:val="00842DF2"/>
    <w:rsid w:val="00842F5B"/>
    <w:rsid w:val="00843B22"/>
    <w:rsid w:val="00843B67"/>
    <w:rsid w:val="00843BD1"/>
    <w:rsid w:val="0084422A"/>
    <w:rsid w:val="00844A3D"/>
    <w:rsid w:val="00844FE1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E26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B9D"/>
    <w:rsid w:val="008A2692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C94"/>
    <w:rsid w:val="008B5D6D"/>
    <w:rsid w:val="008B6447"/>
    <w:rsid w:val="008B65D0"/>
    <w:rsid w:val="008B672C"/>
    <w:rsid w:val="008B6A91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611"/>
    <w:rsid w:val="00916A45"/>
    <w:rsid w:val="00916DC9"/>
    <w:rsid w:val="00916FEF"/>
    <w:rsid w:val="009173E2"/>
    <w:rsid w:val="0091750E"/>
    <w:rsid w:val="009175E4"/>
    <w:rsid w:val="0091792E"/>
    <w:rsid w:val="00917B7E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3BD"/>
    <w:rsid w:val="00930987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688F"/>
    <w:rsid w:val="009769E6"/>
    <w:rsid w:val="00976CEC"/>
    <w:rsid w:val="009772B4"/>
    <w:rsid w:val="00977D04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786"/>
    <w:rsid w:val="009D525E"/>
    <w:rsid w:val="009D62E1"/>
    <w:rsid w:val="009D63F9"/>
    <w:rsid w:val="009D69DE"/>
    <w:rsid w:val="009D743E"/>
    <w:rsid w:val="009D7893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E4F"/>
    <w:rsid w:val="00A520E5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4AC"/>
    <w:rsid w:val="00AF45CD"/>
    <w:rsid w:val="00AF4A07"/>
    <w:rsid w:val="00AF4E18"/>
    <w:rsid w:val="00AF553A"/>
    <w:rsid w:val="00AF56D7"/>
    <w:rsid w:val="00AF596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817"/>
    <w:rsid w:val="00B53942"/>
    <w:rsid w:val="00B53B1B"/>
    <w:rsid w:val="00B53BB7"/>
    <w:rsid w:val="00B53BD2"/>
    <w:rsid w:val="00B53D41"/>
    <w:rsid w:val="00B53F9F"/>
    <w:rsid w:val="00B5400F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C10"/>
    <w:rsid w:val="00CA3D04"/>
    <w:rsid w:val="00CA42DF"/>
    <w:rsid w:val="00CA48F6"/>
    <w:rsid w:val="00CA4A9D"/>
    <w:rsid w:val="00CA50A6"/>
    <w:rsid w:val="00CA5422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D44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19C5"/>
    <w:rsid w:val="00CF1A2F"/>
    <w:rsid w:val="00CF1E91"/>
    <w:rsid w:val="00CF27FE"/>
    <w:rsid w:val="00CF2B20"/>
    <w:rsid w:val="00CF2E7B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572"/>
    <w:rsid w:val="00D01CBF"/>
    <w:rsid w:val="00D020D2"/>
    <w:rsid w:val="00D022C1"/>
    <w:rsid w:val="00D0291E"/>
    <w:rsid w:val="00D02B31"/>
    <w:rsid w:val="00D045B1"/>
    <w:rsid w:val="00D047F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7C2"/>
    <w:rsid w:val="00D31966"/>
    <w:rsid w:val="00D31D1A"/>
    <w:rsid w:val="00D32033"/>
    <w:rsid w:val="00D32137"/>
    <w:rsid w:val="00D322C4"/>
    <w:rsid w:val="00D3286F"/>
    <w:rsid w:val="00D32B0C"/>
    <w:rsid w:val="00D332D0"/>
    <w:rsid w:val="00D332F0"/>
    <w:rsid w:val="00D3376E"/>
    <w:rsid w:val="00D33E8C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515"/>
    <w:rsid w:val="00D52622"/>
    <w:rsid w:val="00D52DEF"/>
    <w:rsid w:val="00D53806"/>
    <w:rsid w:val="00D53A70"/>
    <w:rsid w:val="00D53DA2"/>
    <w:rsid w:val="00D5412C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270E"/>
    <w:rsid w:val="00D82772"/>
    <w:rsid w:val="00D83A56"/>
    <w:rsid w:val="00D84437"/>
    <w:rsid w:val="00D84588"/>
    <w:rsid w:val="00D845D9"/>
    <w:rsid w:val="00D846B9"/>
    <w:rsid w:val="00D8495E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FE6"/>
    <w:rsid w:val="00DA04A7"/>
    <w:rsid w:val="00DA0D9B"/>
    <w:rsid w:val="00DA1135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D"/>
    <w:rsid w:val="00DB43A2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9CA"/>
    <w:rsid w:val="00E13B00"/>
    <w:rsid w:val="00E13B58"/>
    <w:rsid w:val="00E143F7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34C8"/>
    <w:rsid w:val="00E53D16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262"/>
    <w:rsid w:val="00EC1329"/>
    <w:rsid w:val="00EC1B67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C6A"/>
    <w:rsid w:val="00F50F2A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25B"/>
    <w:rsid w:val="00F77268"/>
    <w:rsid w:val="00F7734A"/>
    <w:rsid w:val="00F77D61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E84"/>
    <w:rsid w:val="00FB4FB5"/>
    <w:rsid w:val="00FB5419"/>
    <w:rsid w:val="00FB575F"/>
    <w:rsid w:val="00FB582F"/>
    <w:rsid w:val="00FB5957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FE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3111C101-DDE6-4269-8913-1B3976402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35D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36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44F86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5036"/>
    <w:rPr>
      <w:rFonts w:ascii="Arial" w:eastAsia="Times New Roman" w:hAnsi="Arial"/>
      <w:b/>
      <w:noProof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A7280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80A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928BF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091CD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sid w:val="00CE17AF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536BD4"/>
  </w:style>
  <w:style w:type="character" w:customStyle="1" w:styleId="normaltextrun">
    <w:name w:val="normaltextrun"/>
    <w:basedOn w:val="DefaultParagraphFont"/>
    <w:rsid w:val="00536BD4"/>
  </w:style>
  <w:style w:type="paragraph" w:customStyle="1" w:styleId="paragraph">
    <w:name w:val="paragraph"/>
    <w:basedOn w:val="Normal"/>
    <w:rsid w:val="00536B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sid w:val="00536BD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ighlight">
    <w:name w:val="highlight"/>
    <w:basedOn w:val="DefaultParagraphFont"/>
    <w:rsid w:val="00536B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B1A8CE-20B0-4148-A756-88CD4DD42D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1F2B978-3CF1-451F-8EC3-F7D194DA0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7944</CharactersWithSpaces>
  <SharedDoc>false</SharedDoc>
  <HLinks>
    <vt:vector size="6" baseType="variant"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 Karaki</dc:creator>
  <cp:keywords/>
  <cp:lastModifiedBy>Ericsson User</cp:lastModifiedBy>
  <cp:revision>2</cp:revision>
  <cp:lastPrinted>2009-04-24T04:01:00Z</cp:lastPrinted>
  <dcterms:created xsi:type="dcterms:W3CDTF">2023-04-25T10:30:00Z</dcterms:created>
  <dcterms:modified xsi:type="dcterms:W3CDTF">2023-04-25T10:30:00Z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